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13F83" w14:textId="6AC82831" w:rsidR="00D66F68" w:rsidRDefault="00D66F68" w:rsidP="00D66F68">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#120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8348D6">
        <w:rPr>
          <w:rFonts w:asciiTheme="minorHAnsi" w:hAnsiTheme="minorHAnsi" w:cstheme="minorHAnsi"/>
          <w:b/>
          <w:bCs/>
          <w:color w:val="000000"/>
          <w:sz w:val="22"/>
          <w:szCs w:val="22"/>
        </w:rPr>
        <w:t>2847</w:t>
      </w:r>
    </w:p>
    <w:p w14:paraId="344E6553" w14:textId="77777777" w:rsidR="00D66F68" w:rsidRDefault="00D66F68" w:rsidP="00D66F68">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Incheon, May 22</w:t>
      </w:r>
      <w:r>
        <w:rPr>
          <w:rFonts w:asciiTheme="minorHAnsi" w:hAnsiTheme="minorHAnsi" w:cstheme="minorHAnsi"/>
          <w:b/>
          <w:sz w:val="22"/>
          <w:szCs w:val="22"/>
          <w:vertAlign w:val="superscript"/>
          <w:lang w:eastAsia="zh-CN"/>
        </w:rPr>
        <w:t>nd</w:t>
      </w:r>
      <w:r>
        <w:rPr>
          <w:rFonts w:asciiTheme="minorHAnsi" w:hAnsiTheme="minorHAnsi" w:cstheme="minorHAnsi"/>
          <w:b/>
          <w:sz w:val="22"/>
          <w:szCs w:val="22"/>
          <w:lang w:eastAsia="zh-CN"/>
        </w:rPr>
        <w:t xml:space="preserve"> – May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6DE457C6" w:rsidR="00185DC9" w:rsidRPr="00AD0295" w:rsidRDefault="00E31AF8" w:rsidP="00E31AF8">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AD0295">
        <w:rPr>
          <w:rFonts w:asciiTheme="minorHAnsi" w:hAnsiTheme="minorHAnsi" w:cstheme="minorHAnsi"/>
          <w:b/>
          <w:sz w:val="22"/>
          <w:szCs w:val="22"/>
          <w:lang w:eastAsia="zh-CN"/>
        </w:rPr>
        <w:t xml:space="preserve"> </w:t>
      </w:r>
    </w:p>
    <w:p w14:paraId="35C647C9" w14:textId="1DB6279F" w:rsidR="00185DC9" w:rsidRPr="00AD0295" w:rsidRDefault="00185DC9" w:rsidP="00185DC9">
      <w:pPr>
        <w:tabs>
          <w:tab w:val="left" w:pos="1985"/>
        </w:tabs>
        <w:spacing w:after="120"/>
        <w:rPr>
          <w:rFonts w:asciiTheme="minorHAnsi" w:eastAsia="MS Mincho" w:hAnsiTheme="minorHAnsi" w:cstheme="minorHAnsi"/>
          <w:b/>
          <w:bCs/>
          <w:sz w:val="22"/>
          <w:szCs w:val="22"/>
        </w:rPr>
      </w:pPr>
      <w:r w:rsidRPr="00AD0295">
        <w:rPr>
          <w:rFonts w:asciiTheme="minorHAnsi" w:eastAsia="MS Mincho" w:hAnsiTheme="minorHAnsi" w:cstheme="minorHAnsi"/>
          <w:b/>
          <w:bCs/>
          <w:sz w:val="22"/>
          <w:szCs w:val="22"/>
        </w:rPr>
        <w:t>Agenda item:</w:t>
      </w:r>
      <w:r w:rsidRPr="00AD0295">
        <w:rPr>
          <w:rFonts w:asciiTheme="minorHAnsi" w:eastAsia="MS Mincho" w:hAnsiTheme="minorHAnsi" w:cstheme="minorHAnsi"/>
          <w:b/>
          <w:bCs/>
          <w:sz w:val="22"/>
          <w:szCs w:val="22"/>
        </w:rPr>
        <w:tab/>
      </w:r>
      <w:r w:rsidR="00FC2127" w:rsidRPr="00AD0295">
        <w:rPr>
          <w:rFonts w:asciiTheme="minorHAnsi" w:eastAsia="MS Mincho" w:hAnsiTheme="minorHAnsi" w:cstheme="minorHAnsi"/>
          <w:b/>
          <w:bCs/>
          <w:sz w:val="22"/>
          <w:szCs w:val="22"/>
        </w:rPr>
        <w:t>10.</w:t>
      </w:r>
      <w:r w:rsidR="004F7718" w:rsidRPr="00AD0295">
        <w:rPr>
          <w:rFonts w:asciiTheme="minorHAnsi" w:eastAsia="MS Mincho" w:hAnsiTheme="minorHAnsi" w:cstheme="minorHAnsi"/>
          <w:b/>
          <w:bCs/>
          <w:sz w:val="22"/>
          <w:szCs w:val="22"/>
        </w:rPr>
        <w:t>2</w:t>
      </w:r>
      <w:r w:rsidR="00425E94">
        <w:rPr>
          <w:rFonts w:asciiTheme="minorHAnsi" w:eastAsia="MS Mincho" w:hAnsiTheme="minorHAnsi" w:cstheme="minorHAnsi"/>
          <w:b/>
          <w:bCs/>
          <w:sz w:val="22"/>
          <w:szCs w:val="22"/>
        </w:rPr>
        <w:t>.4</w:t>
      </w:r>
    </w:p>
    <w:p w14:paraId="12BCBB65" w14:textId="2713B6CD" w:rsidR="00185DC9" w:rsidRPr="00AD0295" w:rsidRDefault="00185DC9" w:rsidP="00185DC9">
      <w:pPr>
        <w:tabs>
          <w:tab w:val="left" w:pos="1985"/>
        </w:tabs>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Source:</w:t>
      </w:r>
      <w:r w:rsidRPr="00AD0295">
        <w:rPr>
          <w:rFonts w:asciiTheme="minorHAnsi" w:eastAsia="Times New Roman" w:hAnsiTheme="minorHAnsi" w:cstheme="minorHAnsi"/>
          <w:b/>
          <w:bCs/>
          <w:sz w:val="22"/>
          <w:szCs w:val="22"/>
        </w:rPr>
        <w:tab/>
        <w:t>Qualcomm Inc</w:t>
      </w:r>
      <w:r w:rsidR="00547641">
        <w:rPr>
          <w:rFonts w:asciiTheme="minorHAnsi" w:eastAsia="Times New Roman" w:hAnsiTheme="minorHAnsi" w:cstheme="minorHAnsi"/>
          <w:b/>
          <w:bCs/>
          <w:sz w:val="22"/>
          <w:szCs w:val="22"/>
        </w:rPr>
        <w:t>orporated</w:t>
      </w:r>
    </w:p>
    <w:p w14:paraId="6D6DCF35" w14:textId="4A7212D5"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Title:</w:t>
      </w:r>
      <w:r w:rsidRPr="00AD0295">
        <w:rPr>
          <w:rFonts w:asciiTheme="minorHAnsi" w:eastAsia="Times New Roman" w:hAnsiTheme="minorHAnsi" w:cstheme="minorHAnsi"/>
          <w:b/>
          <w:bCs/>
          <w:sz w:val="22"/>
          <w:szCs w:val="22"/>
        </w:rPr>
        <w:tab/>
      </w:r>
      <w:r w:rsidR="00931540" w:rsidRPr="00AD0295">
        <w:rPr>
          <w:rFonts w:asciiTheme="minorHAnsi" w:eastAsia="Times New Roman" w:hAnsiTheme="minorHAnsi" w:cstheme="minorHAnsi"/>
          <w:b/>
          <w:bCs/>
          <w:sz w:val="22"/>
          <w:szCs w:val="22"/>
        </w:rPr>
        <w:t xml:space="preserve">SON/MDT </w:t>
      </w:r>
      <w:r w:rsidR="00425E94">
        <w:rPr>
          <w:rFonts w:asciiTheme="minorHAnsi" w:eastAsia="Times New Roman" w:hAnsiTheme="minorHAnsi" w:cstheme="minorHAnsi"/>
          <w:b/>
          <w:bCs/>
          <w:sz w:val="22"/>
          <w:szCs w:val="22"/>
        </w:rPr>
        <w:t xml:space="preserve">enhancements </w:t>
      </w:r>
      <w:r w:rsidR="00931540" w:rsidRPr="00AD0295">
        <w:rPr>
          <w:rFonts w:asciiTheme="minorHAnsi" w:eastAsia="Times New Roman" w:hAnsiTheme="minorHAnsi" w:cstheme="minorHAnsi"/>
          <w:b/>
          <w:bCs/>
          <w:sz w:val="22"/>
          <w:szCs w:val="22"/>
        </w:rPr>
        <w:t>for Non-Public networks</w:t>
      </w:r>
    </w:p>
    <w:p w14:paraId="28B302F7" w14:textId="77777777"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Document for:</w:t>
      </w:r>
      <w:r w:rsidRPr="00AD0295">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259EC09E" w:rsidR="00185DC9" w:rsidRDefault="00185DC9" w:rsidP="00185DC9">
      <w:pPr>
        <w:contextualSpacing/>
        <w:rPr>
          <w:rFonts w:asciiTheme="minorHAnsi" w:hAnsiTheme="minorHAnsi" w:cstheme="minorHAnsi"/>
          <w:iCs/>
          <w:sz w:val="22"/>
          <w:szCs w:val="22"/>
        </w:rPr>
      </w:pPr>
      <w:r w:rsidRPr="00D24C9E">
        <w:rPr>
          <w:rFonts w:asciiTheme="minorHAnsi" w:hAnsiTheme="minorHAnsi" w:cstheme="minorHAnsi"/>
          <w:iCs/>
          <w:sz w:val="22"/>
          <w:szCs w:val="22"/>
        </w:rPr>
        <w:t>In this paper, we</w:t>
      </w:r>
      <w:r w:rsidR="00BB47ED" w:rsidRPr="00D24C9E">
        <w:rPr>
          <w:rFonts w:asciiTheme="minorHAnsi" w:hAnsiTheme="minorHAnsi" w:cstheme="minorHAnsi"/>
          <w:iCs/>
          <w:sz w:val="22"/>
          <w:szCs w:val="22"/>
        </w:rPr>
        <w:t xml:space="preserve"> discuss </w:t>
      </w:r>
      <w:r w:rsidR="005A10B1">
        <w:rPr>
          <w:rFonts w:asciiTheme="minorHAnsi" w:hAnsiTheme="minorHAnsi" w:cstheme="minorHAnsi"/>
          <w:iCs/>
          <w:sz w:val="22"/>
          <w:szCs w:val="22"/>
        </w:rPr>
        <w:t xml:space="preserve">further </w:t>
      </w:r>
      <w:r w:rsidR="00547641">
        <w:rPr>
          <w:rFonts w:asciiTheme="minorHAnsi" w:hAnsiTheme="minorHAnsi" w:cstheme="minorHAnsi"/>
          <w:iCs/>
          <w:sz w:val="22"/>
          <w:szCs w:val="22"/>
        </w:rPr>
        <w:t>how to support</w:t>
      </w:r>
      <w:r w:rsidR="00AB697C" w:rsidRPr="00D24C9E">
        <w:rPr>
          <w:rFonts w:asciiTheme="minorHAnsi" w:hAnsiTheme="minorHAnsi" w:cstheme="minorHAnsi"/>
          <w:iCs/>
          <w:sz w:val="22"/>
          <w:szCs w:val="22"/>
        </w:rPr>
        <w:t xml:space="preserve"> SON/MDT for Non-Public Networks (NPN)</w:t>
      </w:r>
      <w:r w:rsidR="00E116BE">
        <w:rPr>
          <w:rFonts w:asciiTheme="minorHAnsi" w:hAnsiTheme="minorHAnsi" w:cstheme="minorHAnsi"/>
          <w:iCs/>
          <w:sz w:val="22"/>
          <w:szCs w:val="22"/>
        </w:rPr>
        <w:t xml:space="preserve"> </w:t>
      </w:r>
      <w:r w:rsidR="005A10B1">
        <w:rPr>
          <w:rFonts w:asciiTheme="minorHAnsi" w:hAnsiTheme="minorHAnsi" w:cstheme="minorHAnsi"/>
          <w:iCs/>
          <w:sz w:val="22"/>
          <w:szCs w:val="22"/>
        </w:rPr>
        <w:t>based on the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2ABDB35" w14:textId="006839EF" w:rsidR="00CC43FD" w:rsidRPr="00FD74EC" w:rsidRDefault="0037157C" w:rsidP="00CC43FD">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Pr>
          <w:rFonts w:asciiTheme="minorHAnsi" w:eastAsia="MS Mincho" w:hAnsiTheme="minorHAnsi" w:cstheme="minorHAnsi"/>
          <w:iCs/>
          <w:sz w:val="28"/>
          <w:lang w:eastAsia="ja-JP"/>
        </w:rPr>
        <w:t xml:space="preserve">MDT </w:t>
      </w:r>
      <w:r w:rsidR="00CC43FD">
        <w:rPr>
          <w:rFonts w:asciiTheme="minorHAnsi" w:eastAsia="MS Mincho" w:hAnsiTheme="minorHAnsi" w:cstheme="minorHAnsi"/>
          <w:iCs/>
          <w:sz w:val="28"/>
          <w:lang w:eastAsia="ja-JP"/>
        </w:rPr>
        <w:t xml:space="preserve">Area scope </w:t>
      </w:r>
      <w:r w:rsidR="0008482F">
        <w:rPr>
          <w:rFonts w:asciiTheme="minorHAnsi" w:eastAsia="MS Mincho" w:hAnsiTheme="minorHAnsi" w:cstheme="minorHAnsi"/>
          <w:iCs/>
          <w:sz w:val="28"/>
          <w:lang w:eastAsia="ja-JP"/>
        </w:rPr>
        <w:t>enhancement f</w:t>
      </w:r>
      <w:r w:rsidR="00CC43FD">
        <w:rPr>
          <w:rFonts w:asciiTheme="minorHAnsi" w:eastAsia="MS Mincho" w:hAnsiTheme="minorHAnsi" w:cstheme="minorHAnsi"/>
          <w:iCs/>
          <w:sz w:val="28"/>
          <w:lang w:eastAsia="ja-JP"/>
        </w:rPr>
        <w:t xml:space="preserve">or </w:t>
      </w:r>
      <w:r w:rsidR="0008482F">
        <w:rPr>
          <w:rFonts w:asciiTheme="minorHAnsi" w:eastAsia="MS Mincho" w:hAnsiTheme="minorHAnsi" w:cstheme="minorHAnsi"/>
          <w:iCs/>
          <w:sz w:val="28"/>
          <w:lang w:eastAsia="ja-JP"/>
        </w:rPr>
        <w:t>SNPN</w:t>
      </w:r>
    </w:p>
    <w:p w14:paraId="67F8D2C9" w14:textId="4FBB54C4" w:rsidR="0055736A" w:rsidRDefault="0055736A" w:rsidP="00044153">
      <w:pPr>
        <w:spacing w:after="0"/>
        <w:rPr>
          <w:rFonts w:ascii="Calibri" w:eastAsia="Times New Roman" w:hAnsi="Calibri" w:cs="Calibri"/>
          <w:sz w:val="22"/>
          <w:szCs w:val="22"/>
          <w:lang w:val="en-US"/>
        </w:rPr>
      </w:pPr>
    </w:p>
    <w:p w14:paraId="29DB9B9D" w14:textId="619E3E98"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BB1BDA">
        <w:rPr>
          <w:rFonts w:ascii="Calibri" w:eastAsia="Times New Roman" w:hAnsi="Calibri" w:cs="Calibri"/>
          <w:color w:val="00B050"/>
          <w:sz w:val="22"/>
          <w:szCs w:val="22"/>
          <w:lang w:val="en-US"/>
        </w:rPr>
        <w:t>RAN3 to focus on the following use case for SNPN</w:t>
      </w:r>
      <w:r>
        <w:rPr>
          <w:rFonts w:ascii="Calibri" w:eastAsia="Times New Roman" w:hAnsi="Calibri" w:cs="Calibri"/>
          <w:color w:val="00B050"/>
          <w:sz w:val="22"/>
          <w:szCs w:val="22"/>
          <w:lang w:val="en-US"/>
        </w:rPr>
        <w:t>:</w:t>
      </w:r>
    </w:p>
    <w:p w14:paraId="68ED922A" w14:textId="6E765007"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BB1BDA">
        <w:rPr>
          <w:rFonts w:ascii="Calibri" w:eastAsia="Times New Roman" w:hAnsi="Calibri" w:cs="Calibri"/>
          <w:color w:val="00B050"/>
          <w:sz w:val="22"/>
          <w:szCs w:val="22"/>
          <w:lang w:val="en-US"/>
        </w:rPr>
        <w:t xml:space="preserve">Use Case 3: Enable collection of MDT measurements in the SNPN where the UE is registered. </w:t>
      </w:r>
    </w:p>
    <w:p w14:paraId="49D03467" w14:textId="77777777" w:rsid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7F5D020F" w14:textId="070444CE"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BB1BDA">
        <w:rPr>
          <w:rFonts w:ascii="Calibri" w:eastAsia="Times New Roman" w:hAnsi="Calibri" w:cs="Calibri"/>
          <w:color w:val="0070C0"/>
          <w:sz w:val="22"/>
          <w:szCs w:val="22"/>
          <w:lang w:val="en-US"/>
        </w:rPr>
        <w:t>Whether to include SNPN identifiers in MDT area scope</w:t>
      </w:r>
    </w:p>
    <w:p w14:paraId="60AFC4AF" w14:textId="48F3DFE7" w:rsidR="0055736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BB1BDA">
        <w:rPr>
          <w:rFonts w:ascii="Calibri" w:eastAsia="Times New Roman" w:hAnsi="Calibri" w:cs="Calibri"/>
          <w:color w:val="0070C0"/>
          <w:sz w:val="22"/>
          <w:szCs w:val="22"/>
          <w:lang w:val="en-US"/>
        </w:rPr>
        <w:t>How to address MDT Area Scope for specific cells or TAs of an SNPN</w:t>
      </w:r>
    </w:p>
    <w:p w14:paraId="4FF94E4B" w14:textId="77777777" w:rsidR="000029BC" w:rsidRDefault="000029BC"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4BDA9A1A" w14:textId="77777777" w:rsidR="00E56C16" w:rsidRDefault="00E56C16" w:rsidP="00E56C1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E56C16">
        <w:rPr>
          <w:rFonts w:ascii="Calibri" w:eastAsia="Times New Roman" w:hAnsi="Calibri" w:cs="Calibri"/>
          <w:color w:val="0070C0"/>
          <w:sz w:val="22"/>
          <w:szCs w:val="22"/>
          <w:lang w:val="en-US"/>
        </w:rPr>
        <w:t>FFS whether to introduce the "SNPN based", "SNPN cell based", and "SNPN TA based" choice IEs into the existing CHOICE structure, this would allow for the specification of interested SNPNs, interested cells of SNPNs, or interested TAs of SNPNs</w:t>
      </w:r>
    </w:p>
    <w:p w14:paraId="33200D24" w14:textId="77777777" w:rsidR="00E56C16" w:rsidRPr="00E56C16" w:rsidRDefault="00E56C16" w:rsidP="00E56C1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05321BA2" w14:textId="1C56A5AC" w:rsidR="000029BC" w:rsidRDefault="00E56C16" w:rsidP="00E56C1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E56C16">
        <w:rPr>
          <w:rFonts w:ascii="Calibri" w:eastAsia="Times New Roman" w:hAnsi="Calibri" w:cs="Calibri"/>
          <w:color w:val="0070C0"/>
          <w:sz w:val="22"/>
          <w:szCs w:val="22"/>
          <w:lang w:val="en-US"/>
        </w:rPr>
        <w:t>FFS Whether there is a need to introduce a NGAP "SNPN wide" choice</w:t>
      </w:r>
    </w:p>
    <w:p w14:paraId="77736CB2" w14:textId="77777777" w:rsidR="00094331" w:rsidRDefault="00094331" w:rsidP="00BB1BDA">
      <w:pPr>
        <w:spacing w:after="0"/>
        <w:rPr>
          <w:rFonts w:ascii="Calibri" w:eastAsia="Times New Roman" w:hAnsi="Calibri" w:cs="Calibri"/>
          <w:b/>
          <w:bCs/>
          <w:sz w:val="22"/>
          <w:szCs w:val="22"/>
          <w:lang w:val="en-US"/>
        </w:rPr>
      </w:pPr>
    </w:p>
    <w:p w14:paraId="4982205F" w14:textId="52C1FF7E" w:rsidR="008465BE" w:rsidRDefault="008465BE" w:rsidP="00BB1BDA">
      <w:pPr>
        <w:spacing w:after="0"/>
        <w:rPr>
          <w:rFonts w:ascii="Calibri" w:eastAsia="Times New Roman" w:hAnsi="Calibri" w:cs="Calibri"/>
          <w:sz w:val="22"/>
          <w:szCs w:val="22"/>
          <w:lang w:val="en-US"/>
        </w:rPr>
      </w:pPr>
      <w:r w:rsidRPr="005A2903">
        <w:rPr>
          <w:rFonts w:ascii="Calibri" w:eastAsia="Times New Roman" w:hAnsi="Calibri" w:cs="Calibri"/>
          <w:b/>
          <w:bCs/>
          <w:sz w:val="22"/>
          <w:szCs w:val="22"/>
          <w:lang w:val="en-US"/>
        </w:rPr>
        <w:t>Observation</w:t>
      </w:r>
      <w:r w:rsidR="00437BA7">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RAN3 already agreed to </w:t>
      </w:r>
      <w:r w:rsidR="00944B3A">
        <w:rPr>
          <w:rFonts w:ascii="Calibri" w:eastAsia="Times New Roman" w:hAnsi="Calibri" w:cs="Calibri"/>
          <w:sz w:val="22"/>
          <w:szCs w:val="22"/>
          <w:lang w:val="en-US"/>
        </w:rPr>
        <w:t xml:space="preserve">enable collection </w:t>
      </w:r>
      <w:r w:rsidR="00944B3A" w:rsidRPr="00944B3A">
        <w:rPr>
          <w:rFonts w:ascii="Calibri" w:eastAsia="Times New Roman" w:hAnsi="Calibri" w:cs="Calibri"/>
          <w:sz w:val="22"/>
          <w:szCs w:val="22"/>
          <w:lang w:val="en-US"/>
        </w:rPr>
        <w:t>of MDT measurements in the SNPN where the UE is registered</w:t>
      </w:r>
    </w:p>
    <w:p w14:paraId="7324C0A2" w14:textId="77777777" w:rsidR="00CE4698" w:rsidRDefault="00CE4698" w:rsidP="00BB1BDA">
      <w:pPr>
        <w:spacing w:after="0"/>
        <w:rPr>
          <w:rFonts w:ascii="Calibri" w:eastAsia="Times New Roman" w:hAnsi="Calibri" w:cs="Calibri"/>
          <w:sz w:val="22"/>
          <w:szCs w:val="22"/>
          <w:lang w:val="en-US"/>
        </w:rPr>
      </w:pPr>
    </w:p>
    <w:p w14:paraId="0FCE4A58" w14:textId="44BDF2AF" w:rsidR="002512BE" w:rsidRDefault="002512BE" w:rsidP="00BB1B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Now that equivalent SNPNs have been specified in Rel-18, we think we can allow MDT collection in </w:t>
      </w:r>
      <w:r w:rsidR="004F053A">
        <w:rPr>
          <w:rFonts w:ascii="Calibri" w:eastAsia="Times New Roman" w:hAnsi="Calibri" w:cs="Calibri"/>
          <w:sz w:val="22"/>
          <w:szCs w:val="22"/>
          <w:lang w:val="en-US"/>
        </w:rPr>
        <w:t>equivalent SNPNs</w:t>
      </w:r>
      <w:r w:rsidR="00AF6271">
        <w:rPr>
          <w:rFonts w:ascii="Calibri" w:eastAsia="Times New Roman" w:hAnsi="Calibri" w:cs="Calibri"/>
          <w:sz w:val="22"/>
          <w:szCs w:val="22"/>
          <w:lang w:val="en-US"/>
        </w:rPr>
        <w:t xml:space="preserve"> as well</w:t>
      </w:r>
      <w:r w:rsidR="004F053A">
        <w:rPr>
          <w:rFonts w:ascii="Calibri" w:eastAsia="Times New Roman" w:hAnsi="Calibri" w:cs="Calibri"/>
          <w:sz w:val="22"/>
          <w:szCs w:val="22"/>
          <w:lang w:val="en-US"/>
        </w:rPr>
        <w:t>.</w:t>
      </w:r>
      <w:r w:rsidR="00CF6290">
        <w:rPr>
          <w:rFonts w:ascii="Calibri" w:eastAsia="Times New Roman" w:hAnsi="Calibri" w:cs="Calibri"/>
          <w:sz w:val="22"/>
          <w:szCs w:val="22"/>
          <w:lang w:val="en-US"/>
        </w:rPr>
        <w:t xml:space="preserve"> </w:t>
      </w:r>
      <w:r w:rsidR="00AF6271">
        <w:rPr>
          <w:rFonts w:ascii="Calibri" w:eastAsia="Times New Roman" w:hAnsi="Calibri" w:cs="Calibri"/>
          <w:sz w:val="22"/>
          <w:szCs w:val="22"/>
          <w:lang w:val="en-US"/>
        </w:rPr>
        <w:t>To enable MDT collection from a subset of equivalent SNPNs, w</w:t>
      </w:r>
      <w:r w:rsidR="00CF6290">
        <w:rPr>
          <w:rFonts w:ascii="Calibri" w:eastAsia="Times New Roman" w:hAnsi="Calibri" w:cs="Calibri"/>
          <w:sz w:val="22"/>
          <w:szCs w:val="22"/>
          <w:lang w:val="en-US"/>
        </w:rPr>
        <w:t>e should signal a list of SNPN IDs (PLMN ID + NID) where MDT collection is to be allowed.</w:t>
      </w:r>
      <w:r w:rsidR="000D143D">
        <w:rPr>
          <w:rFonts w:ascii="Calibri" w:eastAsia="Times New Roman" w:hAnsi="Calibri" w:cs="Calibri"/>
          <w:sz w:val="22"/>
          <w:szCs w:val="22"/>
          <w:lang w:val="en-US"/>
        </w:rPr>
        <w:t xml:space="preserve"> Also, it is beneficial to allow MDT collection in specific cells or TAs belonging to a certain SNPN. Further, we can define a </w:t>
      </w:r>
      <w:r w:rsidR="006B529F">
        <w:rPr>
          <w:rFonts w:ascii="Calibri" w:eastAsia="Times New Roman" w:hAnsi="Calibri" w:cs="Calibri"/>
          <w:sz w:val="22"/>
          <w:szCs w:val="22"/>
          <w:lang w:val="en-US"/>
        </w:rPr>
        <w:t>“</w:t>
      </w:r>
      <w:r w:rsidR="000D143D">
        <w:rPr>
          <w:rFonts w:ascii="Calibri" w:eastAsia="Times New Roman" w:hAnsi="Calibri" w:cs="Calibri"/>
          <w:sz w:val="22"/>
          <w:szCs w:val="22"/>
          <w:lang w:val="en-US"/>
        </w:rPr>
        <w:t>SNP</w:t>
      </w:r>
      <w:r w:rsidR="00940567">
        <w:rPr>
          <w:rFonts w:ascii="Calibri" w:eastAsia="Times New Roman" w:hAnsi="Calibri" w:cs="Calibri"/>
          <w:sz w:val="22"/>
          <w:szCs w:val="22"/>
          <w:lang w:val="en-US"/>
        </w:rPr>
        <w:t>N wide</w:t>
      </w:r>
      <w:r w:rsidR="006B529F">
        <w:rPr>
          <w:rFonts w:ascii="Calibri" w:eastAsia="Times New Roman" w:hAnsi="Calibri" w:cs="Calibri"/>
          <w:sz w:val="22"/>
          <w:szCs w:val="22"/>
          <w:lang w:val="en-US"/>
        </w:rPr>
        <w:t>”</w:t>
      </w:r>
      <w:r w:rsidR="00940567">
        <w:rPr>
          <w:rFonts w:ascii="Calibri" w:eastAsia="Times New Roman" w:hAnsi="Calibri" w:cs="Calibri"/>
          <w:sz w:val="22"/>
          <w:szCs w:val="22"/>
          <w:lang w:val="en-US"/>
        </w:rPr>
        <w:t xml:space="preserve"> to </w:t>
      </w:r>
      <w:r w:rsidR="006B529F">
        <w:rPr>
          <w:rFonts w:ascii="Calibri" w:eastAsia="Times New Roman" w:hAnsi="Calibri" w:cs="Calibri"/>
          <w:sz w:val="22"/>
          <w:szCs w:val="22"/>
          <w:lang w:val="en-US"/>
        </w:rPr>
        <w:t>enable MDT collection from all SNPNs</w:t>
      </w:r>
      <w:r w:rsidR="00FB26DF">
        <w:rPr>
          <w:rFonts w:ascii="Calibri" w:eastAsia="Times New Roman" w:hAnsi="Calibri" w:cs="Calibri"/>
          <w:sz w:val="22"/>
          <w:szCs w:val="22"/>
          <w:lang w:val="en-US"/>
        </w:rPr>
        <w:t xml:space="preserve"> (but not from public networks).</w:t>
      </w:r>
    </w:p>
    <w:p w14:paraId="36FC9626" w14:textId="77777777" w:rsidR="002512BE" w:rsidRDefault="002512BE" w:rsidP="00BB1BDA">
      <w:pPr>
        <w:spacing w:after="0"/>
        <w:rPr>
          <w:rFonts w:ascii="Calibri" w:eastAsia="Times New Roman" w:hAnsi="Calibri" w:cs="Calibri"/>
          <w:sz w:val="22"/>
          <w:szCs w:val="22"/>
          <w:lang w:val="en-US"/>
        </w:rPr>
      </w:pPr>
    </w:p>
    <w:p w14:paraId="58F2487D" w14:textId="701C82BC" w:rsidR="006367F6" w:rsidRDefault="00CE4698" w:rsidP="00CE4698">
      <w:pPr>
        <w:spacing w:after="0"/>
        <w:rPr>
          <w:rFonts w:ascii="Calibri" w:eastAsia="Times New Roman" w:hAnsi="Calibri" w:cs="Calibri"/>
          <w:sz w:val="22"/>
          <w:szCs w:val="22"/>
          <w:lang w:val="en-US"/>
        </w:rPr>
      </w:pPr>
      <w:r w:rsidRPr="00477F71">
        <w:rPr>
          <w:rFonts w:ascii="Calibri" w:eastAsia="Times New Roman" w:hAnsi="Calibri" w:cs="Calibri"/>
          <w:b/>
          <w:bCs/>
          <w:sz w:val="22"/>
          <w:szCs w:val="22"/>
          <w:lang w:val="en-US"/>
        </w:rPr>
        <w:t>Proposal</w:t>
      </w:r>
      <w:r w:rsidR="00094331">
        <w:rPr>
          <w:rFonts w:ascii="Calibri" w:eastAsia="Times New Roman" w:hAnsi="Calibri" w:cs="Calibri"/>
          <w:b/>
          <w:bCs/>
          <w:sz w:val="22"/>
          <w:szCs w:val="22"/>
          <w:lang w:val="en-US"/>
        </w:rPr>
        <w:t xml:space="preserve"> 1</w:t>
      </w:r>
      <w:r w:rsidRPr="00CE4698">
        <w:rPr>
          <w:rFonts w:ascii="Calibri" w:eastAsia="Times New Roman" w:hAnsi="Calibri" w:cs="Calibri"/>
          <w:sz w:val="22"/>
          <w:szCs w:val="22"/>
          <w:lang w:val="en-US"/>
        </w:rPr>
        <w:t xml:space="preserve">: </w:t>
      </w:r>
      <w:r w:rsidR="002C1FAA">
        <w:rPr>
          <w:rFonts w:ascii="Calibri" w:eastAsia="Times New Roman" w:hAnsi="Calibri" w:cs="Calibri"/>
          <w:sz w:val="22"/>
          <w:szCs w:val="22"/>
          <w:lang w:val="en-US"/>
        </w:rPr>
        <w:t xml:space="preserve">For MDT collection in SNPNs, </w:t>
      </w:r>
      <w:r w:rsidRPr="00CE4698">
        <w:rPr>
          <w:rFonts w:ascii="Calibri" w:eastAsia="Times New Roman" w:hAnsi="Calibri" w:cs="Calibri"/>
          <w:sz w:val="22"/>
          <w:szCs w:val="22"/>
          <w:lang w:val="en-US"/>
        </w:rPr>
        <w:t>Rel-18 should enable collection of MDT measurements from</w:t>
      </w:r>
    </w:p>
    <w:p w14:paraId="7EF897AC" w14:textId="2D8B5A34" w:rsidR="00CE4698" w:rsidRPr="00477F71" w:rsidRDefault="00786169" w:rsidP="00477F71">
      <w:pPr>
        <w:pStyle w:val="ListParagraph"/>
        <w:numPr>
          <w:ilvl w:val="0"/>
          <w:numId w:val="40"/>
        </w:numPr>
        <w:spacing w:after="0"/>
        <w:rPr>
          <w:rFonts w:ascii="Calibri" w:eastAsia="Times New Roman" w:hAnsi="Calibri" w:cs="Calibri"/>
          <w:sz w:val="22"/>
          <w:szCs w:val="22"/>
          <w:lang w:val="en-US"/>
        </w:rPr>
      </w:pPr>
      <w:r w:rsidRPr="00477F71">
        <w:rPr>
          <w:rFonts w:ascii="Calibri" w:eastAsia="Times New Roman" w:hAnsi="Calibri" w:cs="Calibri"/>
          <w:sz w:val="22"/>
          <w:szCs w:val="22"/>
          <w:lang w:val="en-US"/>
        </w:rPr>
        <w:t xml:space="preserve">Specific </w:t>
      </w:r>
      <w:r w:rsidR="00B5577C" w:rsidRPr="00477F71">
        <w:rPr>
          <w:rFonts w:ascii="Calibri" w:eastAsia="Times New Roman" w:hAnsi="Calibri" w:cs="Calibri"/>
          <w:sz w:val="22"/>
          <w:szCs w:val="22"/>
          <w:lang w:val="en-US"/>
        </w:rPr>
        <w:t>SNPN</w:t>
      </w:r>
      <w:r w:rsidR="00A51E77">
        <w:rPr>
          <w:rFonts w:ascii="Calibri" w:eastAsia="Times New Roman" w:hAnsi="Calibri" w:cs="Calibri"/>
          <w:sz w:val="22"/>
          <w:szCs w:val="22"/>
          <w:lang w:val="en-US"/>
        </w:rPr>
        <w:t xml:space="preserve"> IDs</w:t>
      </w:r>
    </w:p>
    <w:p w14:paraId="7DEA11A8" w14:textId="34554D5A" w:rsidR="006B529F" w:rsidRDefault="00CE4698" w:rsidP="006B529F">
      <w:pPr>
        <w:pStyle w:val="ListParagraph"/>
        <w:numPr>
          <w:ilvl w:val="0"/>
          <w:numId w:val="40"/>
        </w:numPr>
        <w:spacing w:after="0"/>
        <w:rPr>
          <w:rFonts w:ascii="Calibri" w:eastAsia="Times New Roman" w:hAnsi="Calibri" w:cs="Calibri"/>
          <w:sz w:val="22"/>
          <w:szCs w:val="22"/>
          <w:lang w:val="en-US"/>
        </w:rPr>
      </w:pPr>
      <w:r w:rsidRPr="00477F71">
        <w:rPr>
          <w:rFonts w:ascii="Calibri" w:eastAsia="Times New Roman" w:hAnsi="Calibri" w:cs="Calibri"/>
          <w:sz w:val="22"/>
          <w:szCs w:val="22"/>
          <w:lang w:val="en-US"/>
        </w:rPr>
        <w:t>Specific cells or TAs belonging to certain SNPN</w:t>
      </w:r>
      <w:r w:rsidR="003A3748">
        <w:rPr>
          <w:rFonts w:ascii="Calibri" w:eastAsia="Times New Roman" w:hAnsi="Calibri" w:cs="Calibri"/>
          <w:sz w:val="22"/>
          <w:szCs w:val="22"/>
          <w:lang w:val="en-US"/>
        </w:rPr>
        <w:t>(s)</w:t>
      </w:r>
    </w:p>
    <w:p w14:paraId="4EDAC7F1" w14:textId="4ED9CEC7" w:rsidR="00553E83" w:rsidRDefault="00553E83" w:rsidP="006B529F">
      <w:pPr>
        <w:pStyle w:val="ListParagraph"/>
        <w:numPr>
          <w:ilvl w:val="0"/>
          <w:numId w:val="40"/>
        </w:numPr>
        <w:spacing w:after="0"/>
        <w:rPr>
          <w:rFonts w:ascii="Calibri" w:eastAsia="Times New Roman" w:hAnsi="Calibri" w:cs="Calibri"/>
          <w:sz w:val="22"/>
          <w:szCs w:val="22"/>
          <w:lang w:val="en-US"/>
        </w:rPr>
      </w:pPr>
      <w:r w:rsidRPr="006B529F">
        <w:rPr>
          <w:rFonts w:ascii="Calibri" w:eastAsia="Times New Roman" w:hAnsi="Calibri" w:cs="Calibri"/>
          <w:sz w:val="22"/>
          <w:szCs w:val="22"/>
          <w:lang w:val="en-US"/>
        </w:rPr>
        <w:t>SN</w:t>
      </w:r>
      <w:r w:rsidR="00A51E77" w:rsidRPr="006B529F">
        <w:rPr>
          <w:rFonts w:ascii="Calibri" w:eastAsia="Times New Roman" w:hAnsi="Calibri" w:cs="Calibri"/>
          <w:sz w:val="22"/>
          <w:szCs w:val="22"/>
          <w:lang w:val="en-US"/>
        </w:rPr>
        <w:t>PN wide</w:t>
      </w:r>
      <w:r w:rsidR="00FB26DF">
        <w:rPr>
          <w:rFonts w:ascii="Calibri" w:eastAsia="Times New Roman" w:hAnsi="Calibri" w:cs="Calibri"/>
          <w:sz w:val="22"/>
          <w:szCs w:val="22"/>
          <w:lang w:val="en-US"/>
        </w:rPr>
        <w:t xml:space="preserve"> (all</w:t>
      </w:r>
      <w:r w:rsidR="00AF6271">
        <w:rPr>
          <w:rFonts w:ascii="Calibri" w:eastAsia="Times New Roman" w:hAnsi="Calibri" w:cs="Calibri"/>
          <w:sz w:val="22"/>
          <w:szCs w:val="22"/>
          <w:lang w:val="en-US"/>
        </w:rPr>
        <w:t xml:space="preserve"> registered SNPNs and equivalent SNPNs</w:t>
      </w:r>
      <w:r w:rsidR="00B12ED4">
        <w:rPr>
          <w:rFonts w:ascii="Calibri" w:eastAsia="Times New Roman" w:hAnsi="Calibri" w:cs="Calibri"/>
          <w:sz w:val="22"/>
          <w:szCs w:val="22"/>
          <w:lang w:val="en-US"/>
        </w:rPr>
        <w:t>, but not from PLMNs</w:t>
      </w:r>
      <w:r w:rsidR="00AF6271">
        <w:rPr>
          <w:rFonts w:ascii="Calibri" w:eastAsia="Times New Roman" w:hAnsi="Calibri" w:cs="Calibri"/>
          <w:sz w:val="22"/>
          <w:szCs w:val="22"/>
          <w:lang w:val="en-US"/>
        </w:rPr>
        <w:t>)</w:t>
      </w:r>
    </w:p>
    <w:p w14:paraId="2560B52E" w14:textId="77777777" w:rsidR="00094331" w:rsidRDefault="00094331" w:rsidP="00094331">
      <w:pPr>
        <w:spacing w:after="0"/>
        <w:rPr>
          <w:rFonts w:ascii="Calibri" w:eastAsia="Times New Roman" w:hAnsi="Calibri" w:cs="Calibri"/>
          <w:sz w:val="22"/>
          <w:szCs w:val="22"/>
          <w:lang w:val="en-US"/>
        </w:rPr>
      </w:pPr>
    </w:p>
    <w:p w14:paraId="73416B86" w14:textId="108FAF59" w:rsidR="00094331" w:rsidRDefault="00094331" w:rsidP="00094331">
      <w:pPr>
        <w:spacing w:after="0"/>
        <w:rPr>
          <w:rFonts w:ascii="Calibri" w:eastAsia="Times New Roman" w:hAnsi="Calibri" w:cs="Calibri"/>
          <w:sz w:val="22"/>
          <w:szCs w:val="22"/>
          <w:lang w:val="en-US"/>
        </w:rPr>
      </w:pPr>
      <w:r w:rsidRPr="003A3748">
        <w:rPr>
          <w:rFonts w:ascii="Calibri" w:eastAsia="Times New Roman" w:hAnsi="Calibri" w:cs="Calibri"/>
          <w:b/>
          <w:bCs/>
          <w:sz w:val="22"/>
          <w:szCs w:val="22"/>
          <w:lang w:val="en-US"/>
        </w:rPr>
        <w:t>Proposal 2:</w:t>
      </w:r>
      <w:r>
        <w:rPr>
          <w:rFonts w:ascii="Calibri" w:eastAsia="Times New Roman" w:hAnsi="Calibri" w:cs="Calibri"/>
          <w:sz w:val="22"/>
          <w:szCs w:val="22"/>
          <w:lang w:val="en-US"/>
        </w:rPr>
        <w:t xml:space="preserve"> </w:t>
      </w:r>
      <w:r w:rsidR="00D03344">
        <w:rPr>
          <w:rFonts w:ascii="Calibri" w:eastAsia="Times New Roman" w:hAnsi="Calibri" w:cs="Calibri"/>
          <w:sz w:val="22"/>
          <w:szCs w:val="22"/>
          <w:lang w:val="en-US"/>
        </w:rPr>
        <w:t xml:space="preserve">Introduce a dedicated IE for SNPN </w:t>
      </w:r>
      <w:r w:rsidR="003A3748">
        <w:rPr>
          <w:rFonts w:ascii="Calibri" w:eastAsia="Times New Roman" w:hAnsi="Calibri" w:cs="Calibri"/>
          <w:sz w:val="22"/>
          <w:szCs w:val="22"/>
          <w:lang w:val="en-US"/>
        </w:rPr>
        <w:t xml:space="preserve">in Area Scope of MDT which either allows MDT collection “SNPN wide” or from specific SNPN IDs or from specific </w:t>
      </w:r>
      <w:r w:rsidR="003A3748" w:rsidRPr="003A3748">
        <w:rPr>
          <w:rFonts w:ascii="Calibri" w:eastAsia="Times New Roman" w:hAnsi="Calibri" w:cs="Calibri"/>
          <w:sz w:val="22"/>
          <w:szCs w:val="22"/>
          <w:lang w:val="en-US"/>
        </w:rPr>
        <w:t>cells or TAs belonging to certain SNPN(s)</w:t>
      </w:r>
    </w:p>
    <w:p w14:paraId="36D0FB21" w14:textId="50E8ED77" w:rsidR="003A3748" w:rsidRPr="00094331" w:rsidRDefault="003A3748" w:rsidP="00094331">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An example IE structure is shown below:</w:t>
      </w:r>
    </w:p>
    <w:p w14:paraId="0012B08B" w14:textId="77777777" w:rsidR="00974061" w:rsidRPr="00974061" w:rsidRDefault="00974061" w:rsidP="00974061">
      <w:pPr>
        <w:spacing w:before="240" w:after="60"/>
        <w:rPr>
          <w:rFonts w:ascii="Arial" w:eastAsia="Times New Roman" w:hAnsi="Arial" w:cs="Arial"/>
          <w:sz w:val="24"/>
          <w:szCs w:val="24"/>
          <w:lang w:val="en-US"/>
        </w:rPr>
      </w:pPr>
      <w:r w:rsidRPr="00974061">
        <w:rPr>
          <w:rFonts w:ascii="Arial" w:eastAsia="Times New Roman" w:hAnsi="Arial" w:cs="Arial"/>
          <w:sz w:val="24"/>
          <w:szCs w:val="24"/>
          <w:lang w:val="en-US"/>
        </w:rPr>
        <w:t>9.3.1.169    MDT Configuration-NR</w:t>
      </w:r>
    </w:p>
    <w:p w14:paraId="680B6A8F" w14:textId="77777777" w:rsidR="00974061" w:rsidRPr="00481EF4" w:rsidRDefault="00974061" w:rsidP="00974061">
      <w:pPr>
        <w:spacing w:after="120"/>
        <w:rPr>
          <w:rFonts w:ascii="Calibri" w:eastAsia="Times New Roman" w:hAnsi="Calibri" w:cs="Calibri"/>
          <w:sz w:val="22"/>
          <w:szCs w:val="22"/>
          <w:lang w:val="en-US"/>
        </w:rPr>
      </w:pPr>
      <w:r w:rsidRPr="00481EF4">
        <w:rPr>
          <w:rFonts w:ascii="Calibri" w:eastAsia="Times New Roman" w:hAnsi="Calibri" w:cs="Calibri"/>
          <w:sz w:val="22"/>
          <w:szCs w:val="22"/>
          <w:lang w:val="en-US"/>
        </w:rPr>
        <w:t>This IE defines the MDT configuration parameters of NR.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782"/>
        <w:gridCol w:w="998"/>
        <w:gridCol w:w="2361"/>
        <w:gridCol w:w="2497"/>
        <w:gridCol w:w="1702"/>
      </w:tblGrid>
      <w:tr w:rsidR="00974061" w:rsidRPr="00974061" w14:paraId="0D9FD113"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03D448"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IE/Group Name</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39796"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Presence</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B2FA2"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Range</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F2109"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IE type and reference</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131F2D"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Semantics description</w:t>
            </w:r>
          </w:p>
        </w:tc>
      </w:tr>
      <w:tr w:rsidR="00974061" w:rsidRPr="00974061" w14:paraId="1A851B15"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4839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MDT Activation</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D83E5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DBB82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34FE1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ENUMERATED (Immediate MDT only, Logged MDT only, Immediate MDT and Trace,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3D81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653B499"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6CC7B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CHOICE</w:t>
            </w:r>
            <w:r w:rsidRPr="00974061">
              <w:rPr>
                <w:rFonts w:ascii="Arial" w:eastAsia="Times New Roman" w:hAnsi="Arial" w:cs="Arial"/>
                <w:i/>
                <w:iCs/>
                <w:sz w:val="18"/>
                <w:szCs w:val="18"/>
              </w:rPr>
              <w:t xml:space="preserve"> Area Scope of MDT</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6EEE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806E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AED1B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F6F7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653FBC4B"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403F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Cell based</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57C40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09644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5959D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D8DA6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6D137C3"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7746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Cell ID List for MDT</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916C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C23E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1..&lt;maxnoofCellIDforMDT&gt;</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9B9D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C63E6"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0DBD819"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4F91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&gt;&gt;&gt;NR CGI</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E4217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E400A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F9281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9.3.1.7</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48B2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DD849E1"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FE0B0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TA based</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F8E99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764C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53303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C9D3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4E211144"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97231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TA List for MDT</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A07D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B9ED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1..&lt;maxnoofTAforMDT&gt;</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89E5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FC83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06164BA7"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0406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&gt;&gt;&gt;TAC</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2D1E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B971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0E13E"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9.3.3.10</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DD9B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The TAI is derived using the current serving PLMN.</w:t>
            </w:r>
          </w:p>
        </w:tc>
      </w:tr>
      <w:tr w:rsidR="00974061" w:rsidRPr="00974061" w14:paraId="5F1076F4"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60F70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PLMN wide</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255B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FE6F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DD3BA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NULL</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460A9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CFD201F"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0486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TAI based</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6887D"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3EDA9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36DC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820C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33A0AD1F"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C60BD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TAI List for MDT</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13B5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EDC6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1..&lt;maxnoofTAforMDT&gt;</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29A2F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5EF31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2186007B"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1E4A2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&gt;&gt;&gt;TAI</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0072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EFFBA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4FE66"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F0374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1B2B18" w:rsidRPr="00974061" w14:paraId="51FE4819"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CD260F" w14:textId="52F760A7" w:rsidR="001B2B18" w:rsidRPr="00974061" w:rsidRDefault="001B2B18" w:rsidP="001B2B18">
            <w:pPr>
              <w:spacing w:after="0"/>
              <w:rPr>
                <w:rFonts w:ascii="Arial" w:eastAsia="Times New Roman" w:hAnsi="Arial" w:cs="Arial"/>
                <w:color w:val="008080"/>
                <w:sz w:val="18"/>
                <w:szCs w:val="18"/>
              </w:rPr>
            </w:pPr>
            <w:ins w:id="1" w:author="Qualcomm (Shankar)" w:date="2023-05-10T14:17:00Z">
              <w:r w:rsidRPr="00974061">
                <w:rPr>
                  <w:rFonts w:ascii="Arial" w:eastAsia="Times New Roman" w:hAnsi="Arial" w:cs="Arial"/>
                  <w:i/>
                  <w:iCs/>
                  <w:color w:val="008080"/>
                  <w:sz w:val="18"/>
                  <w:szCs w:val="18"/>
                  <w:u w:val="single"/>
                </w:rPr>
                <w:t>&gt;SNPN based</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39C9D7" w14:textId="7743D82E" w:rsidR="001B2B18" w:rsidRPr="00974061" w:rsidRDefault="001B2B18" w:rsidP="001B2B18">
            <w:pPr>
              <w:spacing w:after="0"/>
              <w:rPr>
                <w:rFonts w:ascii="Arial" w:eastAsia="Times New Roman" w:hAnsi="Arial" w:cs="Arial"/>
                <w:sz w:val="18"/>
                <w:szCs w:val="18"/>
              </w:rPr>
            </w:pPr>
            <w:ins w:id="2" w:author="Qualcomm (Shankar)" w:date="2023-05-10T14:17:00Z">
              <w:r w:rsidRPr="00974061">
                <w:rPr>
                  <w:rFonts w:ascii="Arial" w:eastAsia="Times New Roman" w:hAnsi="Arial" w:cs="Arial"/>
                  <w:sz w:val="18"/>
                  <w:szCs w:val="18"/>
                </w:rPr>
                <w:t> </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012662" w14:textId="00C96409" w:rsidR="001B2B18" w:rsidRPr="00974061" w:rsidRDefault="001B2B18" w:rsidP="001B2B18">
            <w:pPr>
              <w:spacing w:after="0"/>
              <w:rPr>
                <w:rFonts w:ascii="Arial" w:eastAsia="Times New Roman" w:hAnsi="Arial" w:cs="Arial"/>
                <w:sz w:val="18"/>
                <w:szCs w:val="18"/>
              </w:rPr>
            </w:pPr>
            <w:ins w:id="3" w:author="Qualcomm (Shankar)" w:date="2023-05-10T14:17:00Z">
              <w:r w:rsidRPr="00974061">
                <w:rPr>
                  <w:rFonts w:ascii="Arial" w:eastAsia="Times New Roman" w:hAnsi="Arial" w:cs="Arial"/>
                  <w:i/>
                  <w:iCs/>
                  <w:sz w:val="18"/>
                  <w:szCs w:val="18"/>
                </w:rPr>
                <w:t> </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2A38F2" w14:textId="490F628B" w:rsidR="001B2B18" w:rsidRPr="00974061" w:rsidRDefault="001B2B18" w:rsidP="001B2B18">
            <w:pPr>
              <w:spacing w:after="0"/>
              <w:rPr>
                <w:rFonts w:ascii="Arial" w:eastAsia="Times New Roman" w:hAnsi="Arial" w:cs="Arial"/>
                <w:sz w:val="18"/>
                <w:szCs w:val="18"/>
              </w:rPr>
            </w:pPr>
            <w:ins w:id="4" w:author="Qualcomm (Shankar)" w:date="2023-05-10T14:17:00Z">
              <w:r w:rsidRPr="00974061">
                <w:rPr>
                  <w:rFonts w:ascii="Arial" w:eastAsia="Times New Roman" w:hAnsi="Arial" w:cs="Arial"/>
                  <w:sz w:val="18"/>
                  <w:szCs w:val="18"/>
                </w:rPr>
                <w:t> </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7705C" w14:textId="77777777" w:rsidR="001B2B18" w:rsidRPr="00974061" w:rsidRDefault="001B2B18" w:rsidP="001B2B18">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1B2B18" w:rsidRPr="00974061" w14:paraId="1851E051"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6B2BA2" w14:textId="6E444DF4" w:rsidR="001B2B18" w:rsidRPr="00974061" w:rsidRDefault="001B2B18" w:rsidP="001B2B18">
            <w:pPr>
              <w:spacing w:after="0"/>
              <w:rPr>
                <w:rFonts w:ascii="Arial" w:eastAsia="Times New Roman" w:hAnsi="Arial" w:cs="Arial"/>
                <w:color w:val="008080"/>
                <w:sz w:val="18"/>
                <w:szCs w:val="18"/>
                <w:u w:val="single"/>
              </w:rPr>
            </w:pPr>
            <w:ins w:id="5" w:author="Qualcomm (Shankar)" w:date="2023-05-10T14:17:00Z">
              <w:r>
                <w:rPr>
                  <w:rFonts w:ascii="Arial" w:eastAsia="Times New Roman" w:hAnsi="Arial" w:cs="Arial"/>
                  <w:color w:val="008080"/>
                  <w:sz w:val="18"/>
                  <w:szCs w:val="18"/>
                  <w:u w:val="single"/>
                </w:rPr>
                <w:t>&gt;&gt; SNPN wide</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75B99F" w14:textId="38D6C31A" w:rsidR="001B2B18" w:rsidRPr="00974061" w:rsidRDefault="00E500BC" w:rsidP="001B2B18">
            <w:pPr>
              <w:spacing w:after="0"/>
              <w:rPr>
                <w:rFonts w:ascii="Arial" w:eastAsia="Times New Roman" w:hAnsi="Arial" w:cs="Arial"/>
                <w:sz w:val="18"/>
                <w:szCs w:val="18"/>
              </w:rPr>
            </w:pPr>
            <w:ins w:id="6" w:author="Qualcomm (Shankar)" w:date="2023-05-10T14:18:00Z">
              <w:r>
                <w:rPr>
                  <w:rFonts w:ascii="Arial" w:eastAsia="Times New Roman" w:hAnsi="Arial" w:cs="Arial"/>
                  <w:sz w:val="18"/>
                  <w:szCs w:val="18"/>
                </w:rPr>
                <w:t>O</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5EE573" w14:textId="77777777" w:rsidR="001B2B18" w:rsidRPr="00974061" w:rsidRDefault="001B2B18" w:rsidP="001B2B18">
            <w:pPr>
              <w:spacing w:after="0"/>
              <w:rPr>
                <w:rFonts w:ascii="Arial" w:eastAsia="Times New Roman" w:hAnsi="Arial" w:cs="Arial"/>
                <w:i/>
                <w:iCs/>
                <w:color w:val="008080"/>
                <w:sz w:val="18"/>
                <w:szCs w:val="18"/>
                <w:u w:val="single"/>
              </w:rPr>
            </w:pP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953AB4" w14:textId="77777777" w:rsidR="001B2B18" w:rsidRPr="00974061" w:rsidRDefault="001B2B18" w:rsidP="001B2B18">
            <w:pPr>
              <w:spacing w:after="0"/>
              <w:rPr>
                <w:rFonts w:ascii="Arial" w:eastAsia="Times New Roman" w:hAnsi="Arial" w:cs="Arial"/>
                <w:sz w:val="18"/>
                <w:szCs w:val="18"/>
              </w:rPr>
            </w:pP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F9E1A3" w14:textId="77777777" w:rsidR="001B2B18" w:rsidRPr="0081076B" w:rsidRDefault="001B2B18" w:rsidP="001B2B18">
            <w:pPr>
              <w:spacing w:after="0"/>
              <w:rPr>
                <w:rFonts w:ascii="Arial" w:eastAsia="Times New Roman" w:hAnsi="Arial" w:cs="Arial"/>
                <w:sz w:val="18"/>
                <w:szCs w:val="18"/>
                <w:highlight w:val="yellow"/>
              </w:rPr>
            </w:pPr>
          </w:p>
        </w:tc>
      </w:tr>
      <w:tr w:rsidR="001B2B18" w:rsidRPr="00974061" w14:paraId="54108284"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20B649" w14:textId="495BA88F" w:rsidR="001B2B18" w:rsidRPr="00974061" w:rsidRDefault="001B2B18" w:rsidP="001B2B18">
            <w:pPr>
              <w:spacing w:after="0"/>
              <w:rPr>
                <w:rFonts w:ascii="Arial" w:eastAsia="Times New Roman" w:hAnsi="Arial" w:cs="Arial"/>
                <w:color w:val="008080"/>
                <w:sz w:val="18"/>
                <w:szCs w:val="18"/>
              </w:rPr>
            </w:pPr>
            <w:ins w:id="7" w:author="Qualcomm (Shankar)" w:date="2023-05-10T14:17:00Z">
              <w:r w:rsidRPr="00974061">
                <w:rPr>
                  <w:rFonts w:ascii="Arial" w:eastAsia="Times New Roman" w:hAnsi="Arial" w:cs="Arial"/>
                  <w:color w:val="008080"/>
                  <w:sz w:val="18"/>
                  <w:szCs w:val="18"/>
                  <w:u w:val="single"/>
                </w:rPr>
                <w:t>&gt;&gt;SNPN List for MDT</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DC1C5" w14:textId="5C5E5D80" w:rsidR="001B2B18" w:rsidRPr="00974061" w:rsidRDefault="001B2B18" w:rsidP="001B2B18">
            <w:pPr>
              <w:spacing w:after="0"/>
              <w:rPr>
                <w:rFonts w:ascii="Arial" w:eastAsia="Times New Roman" w:hAnsi="Arial" w:cs="Arial"/>
                <w:sz w:val="18"/>
                <w:szCs w:val="18"/>
              </w:rPr>
            </w:pPr>
            <w:ins w:id="8" w:author="Qualcomm (Shankar)" w:date="2023-05-10T14:17:00Z">
              <w:r w:rsidRPr="00974061">
                <w:rPr>
                  <w:rFonts w:ascii="Arial" w:eastAsia="Times New Roman" w:hAnsi="Arial" w:cs="Arial"/>
                  <w:sz w:val="18"/>
                  <w:szCs w:val="18"/>
                </w:rPr>
                <w:t> </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FF85B1" w14:textId="0399F54B" w:rsidR="001B2B18" w:rsidRPr="00974061" w:rsidRDefault="00760BB9" w:rsidP="001B2B18">
            <w:pPr>
              <w:spacing w:after="0"/>
              <w:rPr>
                <w:rFonts w:ascii="Arial" w:eastAsia="Times New Roman" w:hAnsi="Arial" w:cs="Arial"/>
                <w:color w:val="008080"/>
                <w:sz w:val="18"/>
                <w:szCs w:val="18"/>
              </w:rPr>
            </w:pPr>
            <w:ins w:id="9" w:author="Qualcomm (Shankar)" w:date="2023-05-10T14:18:00Z">
              <w:r>
                <w:rPr>
                  <w:rFonts w:ascii="Arial" w:eastAsia="Times New Roman" w:hAnsi="Arial" w:cs="Arial"/>
                  <w:i/>
                  <w:iCs/>
                  <w:color w:val="008080"/>
                  <w:sz w:val="18"/>
                  <w:szCs w:val="18"/>
                  <w:u w:val="single"/>
                </w:rPr>
                <w:t>0</w:t>
              </w:r>
            </w:ins>
            <w:ins w:id="10" w:author="Qualcomm (Shankar)" w:date="2023-05-10T14:17:00Z">
              <w:r w:rsidR="001B2B18" w:rsidRPr="00974061">
                <w:rPr>
                  <w:rFonts w:ascii="Arial" w:eastAsia="Times New Roman" w:hAnsi="Arial" w:cs="Arial"/>
                  <w:i/>
                  <w:iCs/>
                  <w:color w:val="008080"/>
                  <w:sz w:val="18"/>
                  <w:szCs w:val="18"/>
                  <w:u w:val="single"/>
                </w:rPr>
                <w:t>..&lt;maxnoofSNPNforMDT&gt;</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8E36A" w14:textId="4AD50677" w:rsidR="001B2B18" w:rsidRPr="00974061" w:rsidRDefault="001B2B18" w:rsidP="001B2B18">
            <w:pPr>
              <w:spacing w:after="0"/>
              <w:rPr>
                <w:rFonts w:ascii="Arial" w:eastAsia="Times New Roman" w:hAnsi="Arial" w:cs="Arial"/>
                <w:sz w:val="18"/>
                <w:szCs w:val="18"/>
              </w:rPr>
            </w:pPr>
            <w:ins w:id="11" w:author="Qualcomm (Shankar)" w:date="2023-05-10T14:17:00Z">
              <w:r w:rsidRPr="00974061">
                <w:rPr>
                  <w:rFonts w:ascii="Arial" w:eastAsia="Times New Roman" w:hAnsi="Arial" w:cs="Arial"/>
                  <w:sz w:val="18"/>
                  <w:szCs w:val="18"/>
                </w:rPr>
                <w:t> </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F94D20" w14:textId="533A69AF" w:rsidR="001B2B18" w:rsidRPr="0081076B" w:rsidRDefault="001B2B18" w:rsidP="001B2B18">
            <w:pPr>
              <w:spacing w:after="0"/>
              <w:rPr>
                <w:rFonts w:ascii="Arial" w:eastAsia="Times New Roman" w:hAnsi="Arial" w:cs="Arial"/>
                <w:sz w:val="18"/>
                <w:szCs w:val="18"/>
                <w:highlight w:val="yellow"/>
              </w:rPr>
            </w:pPr>
          </w:p>
        </w:tc>
      </w:tr>
      <w:tr w:rsidR="001B2B18" w:rsidRPr="00974061" w14:paraId="04395252"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6BDD25" w14:textId="6965EFA6" w:rsidR="001B2B18" w:rsidRPr="00974061" w:rsidRDefault="001B2B18" w:rsidP="001B2B18">
            <w:pPr>
              <w:spacing w:after="0"/>
              <w:rPr>
                <w:rFonts w:ascii="Arial" w:eastAsia="Times New Roman" w:hAnsi="Arial" w:cs="Arial"/>
                <w:color w:val="008080"/>
                <w:sz w:val="18"/>
                <w:szCs w:val="18"/>
              </w:rPr>
            </w:pPr>
            <w:ins w:id="12" w:author="Qualcomm (Shankar)" w:date="2023-05-10T14:17:00Z">
              <w:r w:rsidRPr="00974061">
                <w:rPr>
                  <w:rFonts w:ascii="Arial" w:eastAsia="Times New Roman" w:hAnsi="Arial" w:cs="Arial"/>
                  <w:color w:val="008080"/>
                  <w:sz w:val="18"/>
                  <w:szCs w:val="18"/>
                  <w:u w:val="single"/>
                </w:rPr>
                <w:t>&gt;&gt;&gt;PLMN ID</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0FA117" w14:textId="06A7AD24" w:rsidR="001B2B18" w:rsidRPr="00974061" w:rsidRDefault="001B2B18" w:rsidP="001B2B18">
            <w:pPr>
              <w:spacing w:after="0"/>
              <w:rPr>
                <w:rFonts w:ascii="Arial" w:eastAsia="Times New Roman" w:hAnsi="Arial" w:cs="Arial"/>
                <w:color w:val="008080"/>
                <w:sz w:val="18"/>
                <w:szCs w:val="18"/>
              </w:rPr>
            </w:pPr>
            <w:ins w:id="13" w:author="Qualcomm (Shankar)" w:date="2023-05-10T14:17:00Z">
              <w:r w:rsidRPr="00974061">
                <w:rPr>
                  <w:rFonts w:ascii="Arial" w:eastAsia="Times New Roman" w:hAnsi="Arial" w:cs="Arial"/>
                  <w:color w:val="008080"/>
                  <w:sz w:val="18"/>
                  <w:szCs w:val="18"/>
                  <w:u w:val="single"/>
                </w:rPr>
                <w:t>M</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3E897" w14:textId="69A9FEE4" w:rsidR="001B2B18" w:rsidRPr="00974061" w:rsidRDefault="001B2B18" w:rsidP="001B2B18">
            <w:pPr>
              <w:spacing w:after="0"/>
              <w:rPr>
                <w:rFonts w:ascii="Arial" w:eastAsia="Times New Roman" w:hAnsi="Arial" w:cs="Arial"/>
                <w:sz w:val="18"/>
                <w:szCs w:val="18"/>
              </w:rPr>
            </w:pPr>
            <w:ins w:id="14" w:author="Qualcomm (Shankar)" w:date="2023-05-10T14:17:00Z">
              <w:r w:rsidRPr="00974061">
                <w:rPr>
                  <w:rFonts w:ascii="Arial" w:eastAsia="Times New Roman" w:hAnsi="Arial" w:cs="Arial"/>
                  <w:i/>
                  <w:iCs/>
                  <w:sz w:val="18"/>
                  <w:szCs w:val="18"/>
                </w:rPr>
                <w:t> </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1EBECD" w14:textId="39A44F3D" w:rsidR="001B2B18" w:rsidRPr="00974061" w:rsidRDefault="001B2B18" w:rsidP="001B2B18">
            <w:pPr>
              <w:spacing w:after="0"/>
              <w:rPr>
                <w:rFonts w:ascii="Arial" w:eastAsia="Times New Roman" w:hAnsi="Arial" w:cs="Arial"/>
                <w:color w:val="008080"/>
                <w:sz w:val="18"/>
                <w:szCs w:val="18"/>
              </w:rPr>
            </w:pPr>
            <w:ins w:id="15" w:author="Qualcomm (Shankar)" w:date="2023-05-10T14:17:00Z">
              <w:r w:rsidRPr="00974061">
                <w:rPr>
                  <w:rFonts w:ascii="Arial" w:eastAsia="Times New Roman" w:hAnsi="Arial" w:cs="Arial"/>
                  <w:color w:val="008080"/>
                  <w:sz w:val="18"/>
                  <w:szCs w:val="18"/>
                  <w:u w:val="single"/>
                </w:rPr>
                <w:t>9.3.3.5</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A7F10" w14:textId="77777777" w:rsidR="001B2B18" w:rsidRPr="00974061" w:rsidRDefault="001B2B18" w:rsidP="001B2B18">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1B2B18" w:rsidRPr="00974061" w14:paraId="17398CAB"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7CE89" w14:textId="6F80ABE7" w:rsidR="001B2B18" w:rsidRPr="00974061" w:rsidRDefault="001B2B18" w:rsidP="001B2B18">
            <w:pPr>
              <w:spacing w:after="0"/>
              <w:rPr>
                <w:rFonts w:ascii="Arial" w:eastAsia="Times New Roman" w:hAnsi="Arial" w:cs="Arial"/>
                <w:color w:val="008080"/>
                <w:sz w:val="18"/>
                <w:szCs w:val="18"/>
              </w:rPr>
            </w:pPr>
            <w:ins w:id="16" w:author="Qualcomm (Shankar)" w:date="2023-05-10T14:17:00Z">
              <w:r w:rsidRPr="00974061">
                <w:rPr>
                  <w:rFonts w:ascii="Arial" w:eastAsia="Times New Roman" w:hAnsi="Arial" w:cs="Arial"/>
                  <w:color w:val="008080"/>
                  <w:sz w:val="18"/>
                  <w:szCs w:val="18"/>
                  <w:u w:val="single"/>
                </w:rPr>
                <w:t>&gt;&gt;&gt;NID</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5B20D4" w14:textId="364FA778" w:rsidR="001B2B18" w:rsidRPr="00974061" w:rsidRDefault="001B2B18" w:rsidP="001B2B18">
            <w:pPr>
              <w:spacing w:after="0"/>
              <w:rPr>
                <w:rFonts w:ascii="Arial" w:eastAsia="Times New Roman" w:hAnsi="Arial" w:cs="Arial"/>
                <w:color w:val="008080"/>
                <w:sz w:val="18"/>
                <w:szCs w:val="18"/>
              </w:rPr>
            </w:pPr>
            <w:ins w:id="17" w:author="Qualcomm (Shankar)" w:date="2023-05-10T14:17:00Z">
              <w:r w:rsidRPr="00974061">
                <w:rPr>
                  <w:rFonts w:ascii="Arial" w:eastAsia="Times New Roman" w:hAnsi="Arial" w:cs="Arial"/>
                  <w:color w:val="008080"/>
                  <w:sz w:val="18"/>
                  <w:szCs w:val="18"/>
                  <w:u w:val="single"/>
                </w:rPr>
                <w:t>M</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0754A9" w14:textId="28D86576" w:rsidR="001B2B18" w:rsidRPr="00974061" w:rsidRDefault="001B2B18" w:rsidP="001B2B18">
            <w:pPr>
              <w:spacing w:after="0"/>
              <w:rPr>
                <w:rFonts w:ascii="Arial" w:eastAsia="Times New Roman" w:hAnsi="Arial" w:cs="Arial"/>
                <w:color w:val="008080"/>
                <w:sz w:val="18"/>
                <w:szCs w:val="18"/>
              </w:rPr>
            </w:pPr>
            <w:ins w:id="18" w:author="Qualcomm (Shankar)" w:date="2023-05-10T14:17:00Z">
              <w:r w:rsidRPr="00974061">
                <w:rPr>
                  <w:rFonts w:ascii="Arial" w:eastAsia="Times New Roman" w:hAnsi="Arial" w:cs="Arial"/>
                  <w:i/>
                  <w:iCs/>
                  <w:color w:val="008080"/>
                  <w:sz w:val="18"/>
                  <w:szCs w:val="18"/>
                  <w:u w:val="single"/>
                </w:rPr>
                <w:t> </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47A3BF" w14:textId="10B9228E" w:rsidR="001B2B18" w:rsidRPr="00974061" w:rsidRDefault="001B2B18" w:rsidP="001B2B18">
            <w:pPr>
              <w:spacing w:after="0"/>
              <w:rPr>
                <w:rFonts w:ascii="Arial" w:eastAsia="Times New Roman" w:hAnsi="Arial" w:cs="Arial"/>
                <w:color w:val="008080"/>
                <w:sz w:val="18"/>
                <w:szCs w:val="18"/>
              </w:rPr>
            </w:pPr>
            <w:ins w:id="19" w:author="Qualcomm (Shankar)" w:date="2023-05-10T14:17:00Z">
              <w:r w:rsidRPr="00974061">
                <w:rPr>
                  <w:rFonts w:ascii="Arial" w:eastAsia="Times New Roman" w:hAnsi="Arial" w:cs="Arial"/>
                  <w:color w:val="008080"/>
                  <w:sz w:val="18"/>
                  <w:szCs w:val="18"/>
                  <w:u w:val="single"/>
                </w:rPr>
                <w:t>9.3.3.42</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1B3C0" w14:textId="77777777" w:rsidR="001B2B18" w:rsidRPr="00974061" w:rsidRDefault="001B2B18" w:rsidP="001B2B18">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 </w:t>
            </w:r>
          </w:p>
        </w:tc>
      </w:tr>
      <w:tr w:rsidR="001B2B18" w:rsidRPr="00974061" w14:paraId="4E36478D"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D62D47" w14:textId="296F6E64" w:rsidR="001B2B18" w:rsidRPr="00974061" w:rsidRDefault="001B2B18" w:rsidP="001B2B18">
            <w:pPr>
              <w:spacing w:after="0"/>
              <w:rPr>
                <w:rFonts w:ascii="Arial" w:eastAsia="Times New Roman" w:hAnsi="Arial" w:cs="Arial"/>
                <w:color w:val="008080"/>
                <w:sz w:val="18"/>
                <w:szCs w:val="18"/>
              </w:rPr>
            </w:pPr>
            <w:ins w:id="20" w:author="Qualcomm (Shankar)" w:date="2023-05-10T14:17:00Z">
              <w:r w:rsidRPr="00974061">
                <w:rPr>
                  <w:rFonts w:ascii="Arial" w:eastAsia="Times New Roman" w:hAnsi="Arial" w:cs="Arial"/>
                  <w:color w:val="008080"/>
                  <w:sz w:val="18"/>
                  <w:szCs w:val="18"/>
                  <w:u w:val="single"/>
                </w:rPr>
                <w:t>&gt;&gt;&gt;</w:t>
              </w:r>
              <w:r w:rsidRPr="00974061">
                <w:rPr>
                  <w:rFonts w:ascii="Arial" w:eastAsia="Times New Roman" w:hAnsi="Arial" w:cs="Arial"/>
                  <w:b/>
                  <w:bCs/>
                  <w:color w:val="008080"/>
                  <w:sz w:val="18"/>
                  <w:szCs w:val="18"/>
                  <w:u w:val="single"/>
                </w:rPr>
                <w:t>Cell ID List for MDT</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93B643" w14:textId="32EAACC6" w:rsidR="001B2B18" w:rsidRPr="00974061" w:rsidRDefault="001B2B18" w:rsidP="001B2B18">
            <w:pPr>
              <w:spacing w:after="0"/>
              <w:rPr>
                <w:rFonts w:ascii="Arial" w:eastAsia="Times New Roman" w:hAnsi="Arial" w:cs="Arial"/>
                <w:sz w:val="18"/>
                <w:szCs w:val="18"/>
              </w:rPr>
            </w:pPr>
            <w:ins w:id="21" w:author="Qualcomm (Shankar)" w:date="2023-05-10T14:17:00Z">
              <w:r w:rsidRPr="00974061">
                <w:rPr>
                  <w:rFonts w:ascii="Arial" w:eastAsia="Times New Roman" w:hAnsi="Arial" w:cs="Arial"/>
                  <w:sz w:val="18"/>
                  <w:szCs w:val="18"/>
                </w:rPr>
                <w:t> </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C40E64" w14:textId="6FF2F57A" w:rsidR="001B2B18" w:rsidRPr="00974061" w:rsidRDefault="001B2B18" w:rsidP="001B2B18">
            <w:pPr>
              <w:spacing w:after="0"/>
              <w:rPr>
                <w:rFonts w:ascii="Arial" w:eastAsia="Times New Roman" w:hAnsi="Arial" w:cs="Arial"/>
                <w:color w:val="008080"/>
                <w:sz w:val="18"/>
                <w:szCs w:val="18"/>
              </w:rPr>
            </w:pPr>
            <w:ins w:id="22" w:author="Qualcomm (Shankar)" w:date="2023-05-10T14:17:00Z">
              <w:r w:rsidRPr="00974061">
                <w:rPr>
                  <w:rFonts w:ascii="Arial" w:eastAsia="Times New Roman" w:hAnsi="Arial" w:cs="Arial"/>
                  <w:i/>
                  <w:iCs/>
                  <w:color w:val="008080"/>
                  <w:sz w:val="18"/>
                  <w:szCs w:val="18"/>
                  <w:u w:val="single"/>
                </w:rPr>
                <w:t>0..&lt;maxnoofCellIDforMDT&gt;</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8FB4E" w14:textId="56C04972" w:rsidR="001B2B18" w:rsidRPr="00974061" w:rsidRDefault="001B2B18" w:rsidP="001B2B18">
            <w:pPr>
              <w:spacing w:after="0"/>
              <w:rPr>
                <w:rFonts w:ascii="Arial" w:eastAsia="Times New Roman" w:hAnsi="Arial" w:cs="Arial"/>
                <w:sz w:val="18"/>
                <w:szCs w:val="18"/>
              </w:rPr>
            </w:pPr>
            <w:ins w:id="23" w:author="Qualcomm (Shankar)" w:date="2023-05-10T14:17:00Z">
              <w:r w:rsidRPr="00974061">
                <w:rPr>
                  <w:rFonts w:ascii="Arial" w:eastAsia="Times New Roman" w:hAnsi="Arial" w:cs="Arial"/>
                  <w:sz w:val="18"/>
                  <w:szCs w:val="18"/>
                </w:rPr>
                <w:t> </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DA52B" w14:textId="77777777" w:rsidR="001B2B18" w:rsidRPr="00974061" w:rsidRDefault="001B2B18" w:rsidP="001B2B18">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1B2B18" w:rsidRPr="00974061" w14:paraId="303B735F"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3B97A" w14:textId="29CE8BA2" w:rsidR="001B2B18" w:rsidRPr="00974061" w:rsidRDefault="001B2B18" w:rsidP="001B2B18">
            <w:pPr>
              <w:spacing w:after="0"/>
              <w:ind w:left="540"/>
              <w:rPr>
                <w:rFonts w:ascii="Arial" w:eastAsia="Times New Roman" w:hAnsi="Arial" w:cs="Arial"/>
                <w:color w:val="008080"/>
                <w:sz w:val="18"/>
                <w:szCs w:val="18"/>
              </w:rPr>
            </w:pPr>
            <w:ins w:id="24" w:author="Qualcomm (Shankar)" w:date="2023-05-10T14:17:00Z">
              <w:r w:rsidRPr="00974061">
                <w:rPr>
                  <w:rFonts w:ascii="Arial" w:eastAsia="Times New Roman" w:hAnsi="Arial" w:cs="Arial"/>
                  <w:color w:val="008080"/>
                  <w:sz w:val="18"/>
                  <w:szCs w:val="18"/>
                  <w:u w:val="single"/>
                </w:rPr>
                <w:t>&gt;&gt;&gt;&gt;NR CGI</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CF3B35" w14:textId="73CF8AEF" w:rsidR="001B2B18" w:rsidRPr="00974061" w:rsidRDefault="001B2B18" w:rsidP="001B2B18">
            <w:pPr>
              <w:spacing w:after="0"/>
              <w:rPr>
                <w:rFonts w:ascii="Arial" w:eastAsia="Times New Roman" w:hAnsi="Arial" w:cs="Arial"/>
                <w:color w:val="008080"/>
                <w:sz w:val="18"/>
                <w:szCs w:val="18"/>
              </w:rPr>
            </w:pPr>
            <w:ins w:id="25" w:author="Qualcomm (Shankar)" w:date="2023-05-10T14:17:00Z">
              <w:r w:rsidRPr="00974061">
                <w:rPr>
                  <w:rFonts w:ascii="Arial" w:eastAsia="Times New Roman" w:hAnsi="Arial" w:cs="Arial"/>
                  <w:color w:val="008080"/>
                  <w:sz w:val="18"/>
                  <w:szCs w:val="18"/>
                  <w:u w:val="single"/>
                </w:rPr>
                <w:t>M</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1F61CD" w14:textId="7C11DECB" w:rsidR="001B2B18" w:rsidRPr="00974061" w:rsidRDefault="001B2B18" w:rsidP="001B2B18">
            <w:pPr>
              <w:spacing w:after="0"/>
              <w:rPr>
                <w:rFonts w:ascii="Arial" w:eastAsia="Times New Roman" w:hAnsi="Arial" w:cs="Arial"/>
                <w:sz w:val="18"/>
                <w:szCs w:val="18"/>
              </w:rPr>
            </w:pPr>
            <w:ins w:id="26" w:author="Qualcomm (Shankar)" w:date="2023-05-10T14:17:00Z">
              <w:r w:rsidRPr="00974061">
                <w:rPr>
                  <w:rFonts w:ascii="Arial" w:eastAsia="Times New Roman" w:hAnsi="Arial" w:cs="Arial"/>
                  <w:i/>
                  <w:iCs/>
                  <w:sz w:val="18"/>
                  <w:szCs w:val="18"/>
                </w:rPr>
                <w:t> </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F7F7EB" w14:textId="549D0835" w:rsidR="001B2B18" w:rsidRPr="00974061" w:rsidRDefault="001B2B18" w:rsidP="001B2B18">
            <w:pPr>
              <w:spacing w:after="0"/>
              <w:rPr>
                <w:rFonts w:ascii="Arial" w:eastAsia="Times New Roman" w:hAnsi="Arial" w:cs="Arial"/>
                <w:color w:val="008080"/>
                <w:sz w:val="18"/>
                <w:szCs w:val="18"/>
              </w:rPr>
            </w:pPr>
            <w:ins w:id="27" w:author="Qualcomm (Shankar)" w:date="2023-05-10T14:17:00Z">
              <w:r w:rsidRPr="00974061">
                <w:rPr>
                  <w:rFonts w:ascii="Arial" w:eastAsia="Times New Roman" w:hAnsi="Arial" w:cs="Arial"/>
                  <w:color w:val="008080"/>
                  <w:sz w:val="18"/>
                  <w:szCs w:val="18"/>
                  <w:u w:val="single"/>
                </w:rPr>
                <w:t>9.3.1.7</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EEFBB8" w14:textId="77777777" w:rsidR="001B2B18" w:rsidRPr="00974061" w:rsidRDefault="001B2B18" w:rsidP="001B2B18">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1B2B18" w:rsidRPr="00974061" w14:paraId="7FC4A92E"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C5DFD2" w14:textId="2750B9D7" w:rsidR="001B2B18" w:rsidRPr="00974061" w:rsidRDefault="001B2B18" w:rsidP="001B2B18">
            <w:pPr>
              <w:spacing w:after="0"/>
              <w:rPr>
                <w:rFonts w:ascii="Arial" w:eastAsia="Times New Roman" w:hAnsi="Arial" w:cs="Arial"/>
                <w:color w:val="008080"/>
                <w:sz w:val="18"/>
                <w:szCs w:val="18"/>
              </w:rPr>
            </w:pPr>
            <w:ins w:id="28" w:author="Qualcomm (Shankar)" w:date="2023-05-10T14:17:00Z">
              <w:r w:rsidRPr="00974061">
                <w:rPr>
                  <w:rFonts w:ascii="Arial" w:eastAsia="Times New Roman" w:hAnsi="Arial" w:cs="Arial"/>
                  <w:color w:val="008080"/>
                  <w:sz w:val="18"/>
                  <w:szCs w:val="18"/>
                  <w:u w:val="single"/>
                </w:rPr>
                <w:t>&gt;&gt;&gt;</w:t>
              </w:r>
              <w:r w:rsidRPr="00974061">
                <w:rPr>
                  <w:rFonts w:ascii="Arial" w:eastAsia="Times New Roman" w:hAnsi="Arial" w:cs="Arial"/>
                  <w:i/>
                  <w:iCs/>
                  <w:color w:val="008080"/>
                  <w:sz w:val="18"/>
                  <w:szCs w:val="18"/>
                  <w:u w:val="single"/>
                </w:rPr>
                <w:t>TA based</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28731A" w14:textId="5EF625C0" w:rsidR="001B2B18" w:rsidRPr="00974061" w:rsidRDefault="001B2B18" w:rsidP="001B2B18">
            <w:pPr>
              <w:spacing w:after="0"/>
              <w:rPr>
                <w:rFonts w:ascii="Arial" w:eastAsia="Times New Roman" w:hAnsi="Arial" w:cs="Arial"/>
                <w:sz w:val="18"/>
                <w:szCs w:val="18"/>
              </w:rPr>
            </w:pPr>
            <w:ins w:id="29" w:author="Qualcomm (Shankar)" w:date="2023-05-10T14:17:00Z">
              <w:r w:rsidRPr="00974061">
                <w:rPr>
                  <w:rFonts w:ascii="Arial" w:eastAsia="Times New Roman" w:hAnsi="Arial" w:cs="Arial"/>
                  <w:sz w:val="18"/>
                  <w:szCs w:val="18"/>
                </w:rPr>
                <w:t> </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D47101" w14:textId="24131CE1" w:rsidR="001B2B18" w:rsidRPr="00974061" w:rsidRDefault="001B2B18" w:rsidP="001B2B18">
            <w:pPr>
              <w:spacing w:after="0"/>
              <w:rPr>
                <w:rFonts w:ascii="Arial" w:eastAsia="Times New Roman" w:hAnsi="Arial" w:cs="Arial"/>
                <w:sz w:val="18"/>
                <w:szCs w:val="18"/>
              </w:rPr>
            </w:pPr>
            <w:ins w:id="30" w:author="Qualcomm (Shankar)" w:date="2023-05-10T14:17:00Z">
              <w:r w:rsidRPr="00974061">
                <w:rPr>
                  <w:rFonts w:ascii="Arial" w:eastAsia="Times New Roman" w:hAnsi="Arial" w:cs="Arial"/>
                  <w:i/>
                  <w:iCs/>
                  <w:sz w:val="18"/>
                  <w:szCs w:val="18"/>
                </w:rPr>
                <w:t> </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0014EC" w14:textId="0C47AD52" w:rsidR="001B2B18" w:rsidRPr="00974061" w:rsidRDefault="001B2B18" w:rsidP="001B2B18">
            <w:pPr>
              <w:spacing w:after="0"/>
              <w:rPr>
                <w:rFonts w:ascii="Arial" w:eastAsia="Times New Roman" w:hAnsi="Arial" w:cs="Arial"/>
                <w:sz w:val="18"/>
                <w:szCs w:val="18"/>
              </w:rPr>
            </w:pPr>
            <w:ins w:id="31" w:author="Qualcomm (Shankar)" w:date="2023-05-10T14:17:00Z">
              <w:r w:rsidRPr="00974061">
                <w:rPr>
                  <w:rFonts w:ascii="Arial" w:eastAsia="Times New Roman" w:hAnsi="Arial" w:cs="Arial"/>
                  <w:sz w:val="18"/>
                  <w:szCs w:val="18"/>
                </w:rPr>
                <w:t> </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F6864" w14:textId="77777777" w:rsidR="001B2B18" w:rsidRPr="00974061" w:rsidRDefault="001B2B18" w:rsidP="001B2B18">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1B2B18" w:rsidRPr="00974061" w14:paraId="0A6B9886"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9B3648" w14:textId="34D0E481" w:rsidR="001B2B18" w:rsidRPr="00974061" w:rsidRDefault="001B2B18" w:rsidP="001B2B18">
            <w:pPr>
              <w:spacing w:after="0"/>
              <w:ind w:left="540"/>
              <w:rPr>
                <w:rFonts w:ascii="Arial" w:eastAsia="Times New Roman" w:hAnsi="Arial" w:cs="Arial"/>
                <w:color w:val="008080"/>
                <w:sz w:val="18"/>
                <w:szCs w:val="18"/>
              </w:rPr>
            </w:pPr>
            <w:ins w:id="32" w:author="Qualcomm (Shankar)" w:date="2023-05-10T14:17:00Z">
              <w:r w:rsidRPr="00974061">
                <w:rPr>
                  <w:rFonts w:ascii="Arial" w:eastAsia="Times New Roman" w:hAnsi="Arial" w:cs="Arial"/>
                  <w:color w:val="008080"/>
                  <w:sz w:val="18"/>
                  <w:szCs w:val="18"/>
                  <w:u w:val="single"/>
                </w:rPr>
                <w:t>&gt;&gt;&gt;&gt;</w:t>
              </w:r>
              <w:r w:rsidRPr="00974061">
                <w:rPr>
                  <w:rFonts w:ascii="Arial" w:eastAsia="Times New Roman" w:hAnsi="Arial" w:cs="Arial"/>
                  <w:b/>
                  <w:bCs/>
                  <w:color w:val="008080"/>
                  <w:sz w:val="18"/>
                  <w:szCs w:val="18"/>
                  <w:u w:val="single"/>
                </w:rPr>
                <w:t>TA List for MDT</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E49A2" w14:textId="4CDAE7CD" w:rsidR="001B2B18" w:rsidRPr="00974061" w:rsidRDefault="001B2B18" w:rsidP="001B2B18">
            <w:pPr>
              <w:spacing w:after="0"/>
              <w:rPr>
                <w:rFonts w:ascii="Arial" w:eastAsia="Times New Roman" w:hAnsi="Arial" w:cs="Arial"/>
                <w:sz w:val="18"/>
                <w:szCs w:val="18"/>
              </w:rPr>
            </w:pPr>
            <w:ins w:id="33" w:author="Qualcomm (Shankar)" w:date="2023-05-10T14:17:00Z">
              <w:r w:rsidRPr="00974061">
                <w:rPr>
                  <w:rFonts w:ascii="Arial" w:eastAsia="Times New Roman" w:hAnsi="Arial" w:cs="Arial"/>
                  <w:sz w:val="18"/>
                  <w:szCs w:val="18"/>
                </w:rPr>
                <w:t> </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DBD81E" w14:textId="04FB937F" w:rsidR="001B2B18" w:rsidRPr="00974061" w:rsidRDefault="001B2B18" w:rsidP="001B2B18">
            <w:pPr>
              <w:spacing w:after="0"/>
              <w:rPr>
                <w:rFonts w:ascii="Arial" w:eastAsia="Times New Roman" w:hAnsi="Arial" w:cs="Arial"/>
                <w:color w:val="008080"/>
                <w:sz w:val="18"/>
                <w:szCs w:val="18"/>
              </w:rPr>
            </w:pPr>
            <w:ins w:id="34" w:author="Qualcomm (Shankar)" w:date="2023-05-10T14:17:00Z">
              <w:r w:rsidRPr="00974061">
                <w:rPr>
                  <w:rFonts w:ascii="Arial" w:eastAsia="Times New Roman" w:hAnsi="Arial" w:cs="Arial"/>
                  <w:i/>
                  <w:iCs/>
                  <w:color w:val="008080"/>
                  <w:sz w:val="18"/>
                  <w:szCs w:val="18"/>
                  <w:u w:val="single"/>
                </w:rPr>
                <w:t>0..&lt;maxnoofTAforMDT&gt;</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ED1F0" w14:textId="42561174" w:rsidR="001B2B18" w:rsidRPr="00974061" w:rsidRDefault="001B2B18" w:rsidP="001B2B18">
            <w:pPr>
              <w:spacing w:after="0"/>
              <w:rPr>
                <w:rFonts w:ascii="Arial" w:eastAsia="Times New Roman" w:hAnsi="Arial" w:cs="Arial"/>
                <w:sz w:val="18"/>
                <w:szCs w:val="18"/>
              </w:rPr>
            </w:pPr>
            <w:ins w:id="35" w:author="Qualcomm (Shankar)" w:date="2023-05-10T14:17:00Z">
              <w:r w:rsidRPr="00974061">
                <w:rPr>
                  <w:rFonts w:ascii="Arial" w:eastAsia="Times New Roman" w:hAnsi="Arial" w:cs="Arial"/>
                  <w:sz w:val="18"/>
                  <w:szCs w:val="18"/>
                </w:rPr>
                <w:t> </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C8B244" w14:textId="77777777" w:rsidR="001B2B18" w:rsidRPr="00974061" w:rsidRDefault="001B2B18" w:rsidP="001B2B18">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1B2B18" w:rsidRPr="00974061" w14:paraId="72EEE00D" w14:textId="77777777" w:rsidTr="001B2B18">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C6FA89" w14:textId="7AE87052" w:rsidR="001B2B18" w:rsidRPr="00974061" w:rsidRDefault="001B2B18" w:rsidP="001B2B18">
            <w:pPr>
              <w:spacing w:after="0"/>
              <w:ind w:left="540"/>
              <w:rPr>
                <w:rFonts w:ascii="Arial" w:eastAsia="Times New Roman" w:hAnsi="Arial" w:cs="Arial"/>
                <w:color w:val="008080"/>
                <w:sz w:val="18"/>
                <w:szCs w:val="18"/>
              </w:rPr>
            </w:pPr>
            <w:ins w:id="36" w:author="Qualcomm (Shankar)" w:date="2023-05-10T14:17:00Z">
              <w:r w:rsidRPr="00974061">
                <w:rPr>
                  <w:rFonts w:ascii="Arial" w:eastAsia="Times New Roman" w:hAnsi="Arial" w:cs="Arial"/>
                  <w:color w:val="008080"/>
                  <w:sz w:val="18"/>
                  <w:szCs w:val="18"/>
                  <w:u w:val="single"/>
                </w:rPr>
                <w:t>&gt;&gt;&gt;&gt;&gt;TAC</w:t>
              </w:r>
            </w:ins>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8639E7" w14:textId="4229EA2F" w:rsidR="001B2B18" w:rsidRPr="00974061" w:rsidRDefault="001B2B18" w:rsidP="001B2B18">
            <w:pPr>
              <w:spacing w:after="0"/>
              <w:rPr>
                <w:rFonts w:ascii="Arial" w:eastAsia="Times New Roman" w:hAnsi="Arial" w:cs="Arial"/>
                <w:color w:val="008080"/>
                <w:sz w:val="18"/>
                <w:szCs w:val="18"/>
              </w:rPr>
            </w:pPr>
            <w:ins w:id="37" w:author="Qualcomm (Shankar)" w:date="2023-05-10T14:17:00Z">
              <w:r w:rsidRPr="00974061">
                <w:rPr>
                  <w:rFonts w:ascii="Arial" w:eastAsia="Times New Roman" w:hAnsi="Arial" w:cs="Arial"/>
                  <w:color w:val="008080"/>
                  <w:sz w:val="18"/>
                  <w:szCs w:val="18"/>
                  <w:u w:val="single"/>
                </w:rPr>
                <w:t>M</w:t>
              </w:r>
            </w:ins>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682E7B" w14:textId="5D09D23B" w:rsidR="001B2B18" w:rsidRPr="00974061" w:rsidRDefault="001B2B18" w:rsidP="001B2B18">
            <w:pPr>
              <w:spacing w:after="0"/>
              <w:rPr>
                <w:rFonts w:ascii="Arial" w:eastAsia="Times New Roman" w:hAnsi="Arial" w:cs="Arial"/>
                <w:color w:val="008080"/>
                <w:sz w:val="18"/>
                <w:szCs w:val="18"/>
              </w:rPr>
            </w:pPr>
            <w:ins w:id="38" w:author="Qualcomm (Shankar)" w:date="2023-05-10T14:17:00Z">
              <w:r w:rsidRPr="00974061">
                <w:rPr>
                  <w:rFonts w:ascii="Arial" w:eastAsia="Times New Roman" w:hAnsi="Arial" w:cs="Arial"/>
                  <w:i/>
                  <w:iCs/>
                  <w:color w:val="008080"/>
                  <w:sz w:val="18"/>
                  <w:szCs w:val="18"/>
                  <w:u w:val="single"/>
                </w:rPr>
                <w:t> </w:t>
              </w:r>
            </w:ins>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CBFD2D" w14:textId="5CD3145F" w:rsidR="001B2B18" w:rsidRPr="00974061" w:rsidRDefault="001B2B18" w:rsidP="001B2B18">
            <w:pPr>
              <w:spacing w:after="0"/>
              <w:rPr>
                <w:rFonts w:ascii="Arial" w:eastAsia="Times New Roman" w:hAnsi="Arial" w:cs="Arial"/>
                <w:color w:val="008080"/>
                <w:sz w:val="18"/>
                <w:szCs w:val="18"/>
              </w:rPr>
            </w:pPr>
            <w:ins w:id="39" w:author="Qualcomm (Shankar)" w:date="2023-05-10T14:17:00Z">
              <w:r w:rsidRPr="00974061">
                <w:rPr>
                  <w:rFonts w:ascii="Arial" w:eastAsia="Times New Roman" w:hAnsi="Arial" w:cs="Arial"/>
                  <w:color w:val="008080"/>
                  <w:sz w:val="18"/>
                  <w:szCs w:val="18"/>
                  <w:u w:val="single"/>
                </w:rPr>
                <w:t>9.3.3.10</w:t>
              </w:r>
            </w:ins>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BC6EAE" w14:textId="77777777" w:rsidR="001B2B18" w:rsidRPr="00974061" w:rsidRDefault="001B2B18" w:rsidP="001B2B18">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 </w:t>
            </w:r>
          </w:p>
        </w:tc>
      </w:tr>
      <w:tr w:rsidR="001B2B18" w:rsidRPr="00974061" w14:paraId="4A7BAA4C" w14:textId="77777777" w:rsidTr="00282870">
        <w:tc>
          <w:tcPr>
            <w:tcW w:w="1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0FF3BC" w14:textId="77777777" w:rsidR="001B2B18" w:rsidRPr="00974061" w:rsidRDefault="001B2B18" w:rsidP="001B2B18">
            <w:pPr>
              <w:spacing w:after="0"/>
              <w:ind w:left="540"/>
              <w:rPr>
                <w:rFonts w:ascii="Arial" w:eastAsia="Times New Roman" w:hAnsi="Arial" w:cs="Arial"/>
                <w:color w:val="008080"/>
                <w:sz w:val="18"/>
                <w:szCs w:val="18"/>
                <w:u w:val="single"/>
              </w:rPr>
            </w:pP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649B1" w14:textId="77777777" w:rsidR="001B2B18" w:rsidRPr="00974061" w:rsidRDefault="001B2B18" w:rsidP="001B2B18">
            <w:pPr>
              <w:spacing w:after="0"/>
              <w:rPr>
                <w:rFonts w:ascii="Arial" w:eastAsia="Times New Roman" w:hAnsi="Arial" w:cs="Arial"/>
                <w:color w:val="008080"/>
                <w:sz w:val="18"/>
                <w:szCs w:val="18"/>
                <w:u w:val="single"/>
              </w:rPr>
            </w:pPr>
          </w:p>
        </w:tc>
        <w:tc>
          <w:tcPr>
            <w:tcW w:w="23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45CF56" w14:textId="77777777" w:rsidR="001B2B18" w:rsidRPr="00974061" w:rsidRDefault="001B2B18" w:rsidP="001B2B18">
            <w:pPr>
              <w:spacing w:after="0"/>
              <w:rPr>
                <w:rFonts w:ascii="Arial" w:eastAsia="Times New Roman" w:hAnsi="Arial" w:cs="Arial"/>
                <w:i/>
                <w:iCs/>
                <w:color w:val="008080"/>
                <w:sz w:val="18"/>
                <w:szCs w:val="18"/>
                <w:u w:val="single"/>
              </w:rPr>
            </w:pPr>
          </w:p>
        </w:tc>
        <w:tc>
          <w:tcPr>
            <w:tcW w:w="2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2FED62" w14:textId="77777777" w:rsidR="001B2B18" w:rsidRPr="00974061" w:rsidRDefault="001B2B18" w:rsidP="001B2B18">
            <w:pPr>
              <w:spacing w:after="0"/>
              <w:rPr>
                <w:rFonts w:ascii="Arial" w:eastAsia="Times New Roman" w:hAnsi="Arial" w:cs="Arial"/>
                <w:color w:val="008080"/>
                <w:sz w:val="18"/>
                <w:szCs w:val="18"/>
                <w:u w:val="single"/>
              </w:rPr>
            </w:pPr>
          </w:p>
        </w:tc>
        <w:tc>
          <w:tcPr>
            <w:tcW w:w="1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2ABF4" w14:textId="77777777" w:rsidR="001B2B18" w:rsidRPr="00974061" w:rsidRDefault="001B2B18" w:rsidP="001B2B18">
            <w:pPr>
              <w:spacing w:after="0"/>
              <w:rPr>
                <w:rFonts w:ascii="Arial" w:eastAsia="Times New Roman" w:hAnsi="Arial" w:cs="Arial"/>
                <w:color w:val="008080"/>
                <w:sz w:val="18"/>
                <w:szCs w:val="18"/>
                <w:u w:val="single"/>
              </w:rPr>
            </w:pPr>
          </w:p>
        </w:tc>
      </w:tr>
    </w:tbl>
    <w:p w14:paraId="21D7D6CE" w14:textId="77777777" w:rsidR="00974061" w:rsidRDefault="00974061" w:rsidP="00044153">
      <w:pPr>
        <w:spacing w:after="0"/>
        <w:rPr>
          <w:rFonts w:ascii="Calibri" w:eastAsia="Times New Roman" w:hAnsi="Calibri" w:cs="Calibri"/>
          <w:sz w:val="22"/>
          <w:szCs w:val="22"/>
          <w:lang w:val="en-US"/>
        </w:rPr>
      </w:pPr>
    </w:p>
    <w:p w14:paraId="15535E1A" w14:textId="77777777" w:rsidR="00094331" w:rsidRPr="0017251D" w:rsidRDefault="00094331" w:rsidP="00094331">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Pr>
          <w:rFonts w:asciiTheme="minorHAnsi" w:eastAsia="MS Mincho" w:hAnsiTheme="minorHAnsi" w:cstheme="minorHAnsi"/>
          <w:iCs/>
          <w:sz w:val="28"/>
          <w:lang w:eastAsia="ja-JP"/>
        </w:rPr>
        <w:t>MDT Area scope enhancement for PNI-NPN</w:t>
      </w:r>
    </w:p>
    <w:p w14:paraId="4BBFBA1A" w14:textId="77777777" w:rsidR="00094331" w:rsidRDefault="00094331" w:rsidP="00044153">
      <w:pPr>
        <w:spacing w:after="0"/>
        <w:rPr>
          <w:rFonts w:ascii="Calibri" w:eastAsia="Times New Roman" w:hAnsi="Calibri" w:cs="Calibri"/>
          <w:sz w:val="22"/>
          <w:szCs w:val="22"/>
          <w:lang w:val="en-US"/>
        </w:rPr>
      </w:pPr>
    </w:p>
    <w:p w14:paraId="4AC72544" w14:textId="77777777" w:rsidR="00C30CC8" w:rsidRPr="00C30CC8" w:rsidRDefault="00C30CC8" w:rsidP="00C30CC8">
      <w:pPr>
        <w:spacing w:after="0"/>
        <w:rPr>
          <w:rFonts w:ascii="Calibri" w:eastAsia="Times New Roman" w:hAnsi="Calibri" w:cs="Calibri"/>
          <w:color w:val="0070C0"/>
          <w:sz w:val="22"/>
          <w:szCs w:val="22"/>
          <w:lang w:val="en-US"/>
        </w:rPr>
      </w:pPr>
      <w:r w:rsidRPr="00C30CC8">
        <w:rPr>
          <w:rFonts w:ascii="Calibri" w:eastAsia="Times New Roman" w:hAnsi="Calibri" w:cs="Calibri"/>
          <w:color w:val="0070C0"/>
          <w:sz w:val="22"/>
          <w:szCs w:val="22"/>
          <w:lang w:val="en-US"/>
        </w:rPr>
        <w:t>In case of PNI-NPN area scope is not present, how to interpret the old area scope choices when it set as cell based, TA based, TAI based, and PLMN wide:</w:t>
      </w:r>
    </w:p>
    <w:p w14:paraId="54ED7253" w14:textId="77777777" w:rsidR="00C30CC8" w:rsidRPr="00C30CC8" w:rsidRDefault="00C30CC8" w:rsidP="00C30CC8">
      <w:pPr>
        <w:numPr>
          <w:ilvl w:val="0"/>
          <w:numId w:val="43"/>
        </w:numPr>
        <w:spacing w:after="0"/>
        <w:rPr>
          <w:rFonts w:ascii="Calibri" w:eastAsia="Times New Roman" w:hAnsi="Calibri" w:cs="Calibri"/>
          <w:color w:val="0070C0"/>
          <w:sz w:val="22"/>
          <w:szCs w:val="22"/>
          <w:lang w:val="en-US"/>
        </w:rPr>
      </w:pPr>
      <w:r w:rsidRPr="00C30CC8">
        <w:rPr>
          <w:rFonts w:ascii="Calibri" w:eastAsia="Times New Roman" w:hAnsi="Calibri" w:cs="Calibri"/>
          <w:color w:val="0070C0"/>
          <w:sz w:val="22"/>
          <w:szCs w:val="22"/>
          <w:lang w:val="en-US"/>
        </w:rPr>
        <w:t>only represents the PN area, i.e., only including non-CAG cells</w:t>
      </w:r>
    </w:p>
    <w:p w14:paraId="6EA87D17" w14:textId="77777777" w:rsidR="00371308" w:rsidRDefault="00C30CC8" w:rsidP="00C30CC8">
      <w:pPr>
        <w:numPr>
          <w:ilvl w:val="0"/>
          <w:numId w:val="43"/>
        </w:numPr>
        <w:spacing w:after="0"/>
        <w:rPr>
          <w:rFonts w:ascii="Calibri" w:eastAsia="Times New Roman" w:hAnsi="Calibri" w:cs="Calibri"/>
          <w:color w:val="0070C0"/>
          <w:sz w:val="22"/>
          <w:szCs w:val="22"/>
          <w:lang w:val="en-US"/>
        </w:rPr>
      </w:pPr>
      <w:r w:rsidRPr="00C30CC8">
        <w:rPr>
          <w:rFonts w:ascii="Calibri" w:eastAsia="Times New Roman" w:hAnsi="Calibri" w:cs="Calibri"/>
          <w:color w:val="0070C0"/>
          <w:sz w:val="22"/>
          <w:szCs w:val="22"/>
          <w:lang w:val="en-US"/>
        </w:rPr>
        <w:t xml:space="preserve">can represent both PN and NPN area, i.e., including both non-CAG cells and CAG cells. </w:t>
      </w:r>
    </w:p>
    <w:p w14:paraId="3447C513" w14:textId="460FFEA3" w:rsidR="00C30CC8" w:rsidRPr="00C30CC8" w:rsidRDefault="00C30CC8" w:rsidP="00371308">
      <w:pPr>
        <w:spacing w:after="0"/>
        <w:rPr>
          <w:rFonts w:ascii="Calibri" w:eastAsia="Times New Roman" w:hAnsi="Calibri" w:cs="Calibri"/>
          <w:color w:val="0070C0"/>
          <w:sz w:val="22"/>
          <w:szCs w:val="22"/>
          <w:lang w:val="en-US"/>
        </w:rPr>
      </w:pPr>
      <w:r w:rsidRPr="00C30CC8">
        <w:rPr>
          <w:rFonts w:ascii="Calibri" w:eastAsia="Times New Roman" w:hAnsi="Calibri" w:cs="Calibri"/>
          <w:color w:val="0070C0"/>
          <w:sz w:val="22"/>
          <w:szCs w:val="22"/>
          <w:lang w:val="en-US"/>
        </w:rPr>
        <w:t>If the latter is preferred, whether further clarification is needed to avoid misunderstanding.</w:t>
      </w:r>
    </w:p>
    <w:p w14:paraId="21A37427" w14:textId="77777777" w:rsidR="00C30CC8" w:rsidRPr="00C30CC8" w:rsidRDefault="00C30CC8" w:rsidP="00C30CC8">
      <w:pPr>
        <w:spacing w:after="0"/>
        <w:rPr>
          <w:rFonts w:ascii="Calibri" w:eastAsia="Times New Roman" w:hAnsi="Calibri" w:cs="Calibri"/>
          <w:color w:val="0070C0"/>
          <w:sz w:val="22"/>
          <w:szCs w:val="22"/>
          <w:lang w:val="en-US"/>
        </w:rPr>
      </w:pPr>
    </w:p>
    <w:p w14:paraId="10F5D7F1" w14:textId="77777777" w:rsidR="00C30CC8" w:rsidRPr="00C30CC8" w:rsidRDefault="00C30CC8" w:rsidP="00FD0AAB">
      <w:pPr>
        <w:spacing w:after="0"/>
        <w:rPr>
          <w:rFonts w:ascii="Calibri" w:eastAsia="Times New Roman" w:hAnsi="Calibri" w:cs="Calibri"/>
          <w:color w:val="0070C0"/>
          <w:sz w:val="22"/>
          <w:szCs w:val="22"/>
          <w:lang w:val="en-US"/>
        </w:rPr>
      </w:pPr>
      <w:r w:rsidRPr="00C30CC8">
        <w:rPr>
          <w:rFonts w:ascii="Calibri" w:eastAsia="Times New Roman" w:hAnsi="Calibri" w:cs="Calibri"/>
          <w:color w:val="0070C0"/>
          <w:sz w:val="22"/>
          <w:szCs w:val="22"/>
          <w:lang w:val="en-US"/>
        </w:rPr>
        <w:t xml:space="preserve">If old area scope choices only </w:t>
      </w:r>
      <w:r w:rsidR="00FD0AAB" w:rsidRPr="00C30CC8">
        <w:rPr>
          <w:rFonts w:ascii="Calibri" w:eastAsia="Times New Roman" w:hAnsi="Calibri" w:cs="Calibri"/>
          <w:color w:val="0070C0"/>
          <w:sz w:val="22"/>
          <w:szCs w:val="22"/>
          <w:lang w:val="en-US"/>
        </w:rPr>
        <w:t>represent</w:t>
      </w:r>
      <w:r w:rsidRPr="00C30CC8">
        <w:rPr>
          <w:rFonts w:ascii="Calibri" w:eastAsia="Times New Roman" w:hAnsi="Calibri" w:cs="Calibri"/>
          <w:color w:val="0070C0"/>
          <w:sz w:val="22"/>
          <w:szCs w:val="22"/>
          <w:lang w:val="en-US"/>
        </w:rPr>
        <w:t xml:space="preserve"> the PN area, FFS whether there is a need to preserve the legacy functionality of the NGAP "PLMN wide" choice, namely, this choice is equivalent to absence of area scope over Xn and RRC, i.e., MDT is performed within the MDT PLMN List without any restriction.</w:t>
      </w:r>
    </w:p>
    <w:p w14:paraId="0798EE2D" w14:textId="77777777" w:rsidR="00FD0AAB" w:rsidRDefault="00FD0AAB" w:rsidP="00C30CC8">
      <w:pPr>
        <w:spacing w:after="0"/>
        <w:rPr>
          <w:rFonts w:ascii="Calibri" w:eastAsia="Times New Roman" w:hAnsi="Calibri" w:cs="Calibri"/>
          <w:sz w:val="22"/>
          <w:szCs w:val="22"/>
          <w:lang w:val="en-US"/>
        </w:rPr>
      </w:pPr>
    </w:p>
    <w:p w14:paraId="4AA5EAC3" w14:textId="77777777" w:rsidR="00EA7A4C" w:rsidRDefault="00FD0AAB" w:rsidP="00C30CC8">
      <w:pPr>
        <w:spacing w:after="0"/>
        <w:rPr>
          <w:rFonts w:ascii="Calibri" w:eastAsia="Times New Roman" w:hAnsi="Calibri" w:cs="Calibri"/>
          <w:sz w:val="22"/>
          <w:szCs w:val="22"/>
          <w:lang w:val="en-US"/>
        </w:rPr>
      </w:pPr>
      <w:r>
        <w:rPr>
          <w:rFonts w:ascii="Calibri" w:eastAsia="Times New Roman" w:hAnsi="Calibri" w:cs="Calibri"/>
          <w:sz w:val="22"/>
          <w:szCs w:val="22"/>
          <w:lang w:val="en-US"/>
        </w:rPr>
        <w:t>In order to keep the existing definition of PLMN wide</w:t>
      </w:r>
      <w:r w:rsidR="003D376B" w:rsidRPr="003D376B">
        <w:rPr>
          <w:rFonts w:ascii="Calibri" w:eastAsia="Times New Roman" w:hAnsi="Calibri" w:cs="Calibri"/>
          <w:sz w:val="22"/>
          <w:szCs w:val="22"/>
          <w:lang w:val="en-US"/>
        </w:rPr>
        <w:t>, it would be simple if the old area scope choices represent</w:t>
      </w:r>
      <w:r>
        <w:rPr>
          <w:rFonts w:ascii="Calibri" w:eastAsia="Times New Roman" w:hAnsi="Calibri" w:cs="Calibri"/>
          <w:sz w:val="22"/>
          <w:szCs w:val="22"/>
          <w:lang w:val="en-US"/>
        </w:rPr>
        <w:t xml:space="preserve"> both</w:t>
      </w:r>
      <w:r w:rsidR="003D376B" w:rsidRPr="003D376B">
        <w:rPr>
          <w:rFonts w:ascii="Calibri" w:eastAsia="Times New Roman" w:hAnsi="Calibri" w:cs="Calibri"/>
          <w:sz w:val="22"/>
          <w:szCs w:val="22"/>
          <w:lang w:val="en-US"/>
        </w:rPr>
        <w:t xml:space="preserve"> the PN area</w:t>
      </w:r>
      <w:r>
        <w:rPr>
          <w:rFonts w:ascii="Calibri" w:eastAsia="Times New Roman" w:hAnsi="Calibri" w:cs="Calibri"/>
          <w:sz w:val="22"/>
          <w:szCs w:val="22"/>
          <w:lang w:val="en-US"/>
        </w:rPr>
        <w:t>s and NPN areas (</w:t>
      </w:r>
      <w:r w:rsidR="003D376B" w:rsidRPr="003D376B">
        <w:rPr>
          <w:rFonts w:ascii="Calibri" w:eastAsia="Times New Roman" w:hAnsi="Calibri" w:cs="Calibri"/>
          <w:sz w:val="22"/>
          <w:szCs w:val="22"/>
          <w:lang w:val="en-US"/>
        </w:rPr>
        <w:t>i.e.,</w:t>
      </w:r>
      <w:r>
        <w:rPr>
          <w:rFonts w:ascii="Calibri" w:eastAsia="Times New Roman" w:hAnsi="Calibri" w:cs="Calibri"/>
          <w:sz w:val="22"/>
          <w:szCs w:val="22"/>
          <w:lang w:val="en-US"/>
        </w:rPr>
        <w:t xml:space="preserve"> both </w:t>
      </w:r>
      <w:r w:rsidR="00EA7A4C">
        <w:rPr>
          <w:rFonts w:ascii="Calibri" w:eastAsia="Times New Roman" w:hAnsi="Calibri" w:cs="Calibri"/>
          <w:sz w:val="22"/>
          <w:szCs w:val="22"/>
          <w:lang w:val="en-US"/>
        </w:rPr>
        <w:t xml:space="preserve">non-CAG cells and </w:t>
      </w:r>
      <w:r w:rsidR="003D376B" w:rsidRPr="003D376B">
        <w:rPr>
          <w:rFonts w:ascii="Calibri" w:eastAsia="Times New Roman" w:hAnsi="Calibri" w:cs="Calibri"/>
          <w:sz w:val="22"/>
          <w:szCs w:val="22"/>
          <w:lang w:val="en-US"/>
        </w:rPr>
        <w:t>CAG cells</w:t>
      </w:r>
      <w:r w:rsidR="00EA7A4C">
        <w:rPr>
          <w:rFonts w:ascii="Calibri" w:eastAsia="Times New Roman" w:hAnsi="Calibri" w:cs="Calibri"/>
          <w:sz w:val="22"/>
          <w:szCs w:val="22"/>
          <w:lang w:val="en-US"/>
        </w:rPr>
        <w:t>)</w:t>
      </w:r>
      <w:r w:rsidR="003D376B">
        <w:rPr>
          <w:rFonts w:ascii="Calibri" w:eastAsia="Times New Roman" w:hAnsi="Calibri" w:cs="Calibri"/>
          <w:sz w:val="22"/>
          <w:szCs w:val="22"/>
          <w:lang w:val="en-US"/>
        </w:rPr>
        <w:t xml:space="preserve"> when </w:t>
      </w:r>
      <w:r w:rsidR="003D376B" w:rsidRPr="003D376B">
        <w:rPr>
          <w:rFonts w:ascii="Calibri" w:eastAsia="Times New Roman" w:hAnsi="Calibri" w:cs="Calibri"/>
          <w:sz w:val="22"/>
          <w:szCs w:val="22"/>
          <w:lang w:val="en-US"/>
        </w:rPr>
        <w:t>PNI-NPN area scope is not present</w:t>
      </w:r>
      <w:r w:rsidR="003D376B">
        <w:rPr>
          <w:rFonts w:ascii="Calibri" w:eastAsia="Times New Roman" w:hAnsi="Calibri" w:cs="Calibri"/>
          <w:sz w:val="22"/>
          <w:szCs w:val="22"/>
          <w:lang w:val="en-US"/>
        </w:rPr>
        <w:t xml:space="preserve">. </w:t>
      </w:r>
    </w:p>
    <w:p w14:paraId="68DFE058" w14:textId="77777777" w:rsidR="00EA7A4C" w:rsidRDefault="00EA7A4C" w:rsidP="00C30CC8">
      <w:pPr>
        <w:spacing w:after="0"/>
        <w:rPr>
          <w:rFonts w:ascii="Calibri" w:eastAsia="Times New Roman" w:hAnsi="Calibri" w:cs="Calibri"/>
          <w:sz w:val="22"/>
          <w:szCs w:val="22"/>
          <w:lang w:val="en-US"/>
        </w:rPr>
      </w:pPr>
    </w:p>
    <w:p w14:paraId="6F9886C0" w14:textId="5E7DF348" w:rsidR="00EA7A4C" w:rsidRDefault="00EA7A4C" w:rsidP="00C30CC8">
      <w:pPr>
        <w:spacing w:after="0"/>
        <w:rPr>
          <w:rFonts w:ascii="Calibri" w:eastAsia="Times New Roman" w:hAnsi="Calibri" w:cs="Calibri"/>
          <w:sz w:val="22"/>
          <w:szCs w:val="22"/>
          <w:lang w:val="en-US"/>
        </w:rPr>
      </w:pPr>
      <w:r>
        <w:rPr>
          <w:rFonts w:ascii="Calibri" w:eastAsia="Times New Roman" w:hAnsi="Calibri" w:cs="Calibri"/>
          <w:sz w:val="22"/>
          <w:szCs w:val="22"/>
          <w:lang w:val="en-US"/>
        </w:rPr>
        <w:t>Suppose we have the following cells:</w:t>
      </w:r>
    </w:p>
    <w:p w14:paraId="7145B349" w14:textId="78AD2C17" w:rsidR="00EA7A4C" w:rsidRPr="00EA7A4C" w:rsidRDefault="00EA7A4C" w:rsidP="00EA7A4C">
      <w:pPr>
        <w:pStyle w:val="ListParagraph"/>
        <w:numPr>
          <w:ilvl w:val="0"/>
          <w:numId w:val="44"/>
        </w:numPr>
        <w:spacing w:after="0"/>
        <w:rPr>
          <w:rFonts w:ascii="Calibri" w:eastAsia="Times New Roman" w:hAnsi="Calibri" w:cs="Calibri"/>
          <w:sz w:val="22"/>
          <w:szCs w:val="22"/>
          <w:lang w:val="en-US"/>
        </w:rPr>
      </w:pPr>
      <w:r w:rsidRPr="00EA7A4C">
        <w:rPr>
          <w:rFonts w:ascii="Calibri" w:eastAsia="Times New Roman" w:hAnsi="Calibri" w:cs="Calibri"/>
          <w:sz w:val="22"/>
          <w:szCs w:val="22"/>
          <w:lang w:val="en-US"/>
        </w:rPr>
        <w:t>{cell 1, CAG 1}, {cell 2, CAG 1}, {cell 3, CAG 2}, {cell 4, CAG 2}, {cell 5}, {cell 6}</w:t>
      </w:r>
    </w:p>
    <w:p w14:paraId="16484062" w14:textId="7A2345E5" w:rsidR="00EA7A4C" w:rsidRPr="00EA7A4C" w:rsidRDefault="00EA7A4C" w:rsidP="00EA7A4C">
      <w:pPr>
        <w:pStyle w:val="ListParagraph"/>
        <w:numPr>
          <w:ilvl w:val="1"/>
          <w:numId w:val="44"/>
        </w:numPr>
        <w:spacing w:after="0"/>
        <w:rPr>
          <w:rFonts w:ascii="Calibri" w:eastAsia="Times New Roman" w:hAnsi="Calibri" w:cs="Calibri"/>
          <w:sz w:val="22"/>
          <w:szCs w:val="22"/>
          <w:lang w:val="en-US"/>
        </w:rPr>
      </w:pPr>
      <w:r w:rsidRPr="00EA7A4C">
        <w:rPr>
          <w:rFonts w:ascii="Calibri" w:eastAsia="Times New Roman" w:hAnsi="Calibri" w:cs="Calibri"/>
          <w:sz w:val="22"/>
          <w:szCs w:val="22"/>
          <w:lang w:val="en-US"/>
        </w:rPr>
        <w:t>Here cell 5 and cell 6 are non-CAG cells</w:t>
      </w:r>
    </w:p>
    <w:p w14:paraId="1E01E1A9" w14:textId="77777777" w:rsidR="00EA7A4C" w:rsidRDefault="00EA7A4C" w:rsidP="00C30CC8">
      <w:pPr>
        <w:spacing w:after="0"/>
        <w:rPr>
          <w:rFonts w:ascii="Calibri" w:eastAsia="Times New Roman" w:hAnsi="Calibri" w:cs="Calibri"/>
          <w:sz w:val="22"/>
          <w:szCs w:val="22"/>
          <w:lang w:val="en-US"/>
        </w:rPr>
      </w:pPr>
    </w:p>
    <w:p w14:paraId="6EB2CFF4" w14:textId="7C7AAF7F" w:rsidR="0031251F" w:rsidRDefault="00235895" w:rsidP="00C30CC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PNI-NPN Area Scope is not present, the OAM should still be able to collect from both </w:t>
      </w:r>
      <w:r w:rsidR="0031251F">
        <w:rPr>
          <w:rFonts w:ascii="Calibri" w:eastAsia="Times New Roman" w:hAnsi="Calibri" w:cs="Calibri"/>
          <w:sz w:val="22"/>
          <w:szCs w:val="22"/>
          <w:lang w:val="en-US"/>
        </w:rPr>
        <w:t xml:space="preserve">CAG cells and non-CAG cells e.g., cell 1 + cell 3 + cell 5. </w:t>
      </w:r>
      <w:r w:rsidR="00DA1EB6">
        <w:rPr>
          <w:rFonts w:ascii="Calibri" w:eastAsia="Times New Roman" w:hAnsi="Calibri" w:cs="Calibri"/>
          <w:sz w:val="22"/>
          <w:szCs w:val="22"/>
          <w:lang w:val="en-US"/>
        </w:rPr>
        <w:t>Also,</w:t>
      </w:r>
      <w:r w:rsidR="0031251F">
        <w:rPr>
          <w:rFonts w:ascii="Calibri" w:eastAsia="Times New Roman" w:hAnsi="Calibri" w:cs="Calibri"/>
          <w:sz w:val="22"/>
          <w:szCs w:val="22"/>
          <w:lang w:val="en-US"/>
        </w:rPr>
        <w:t xml:space="preserve"> if PLMN wide is TRUE, then OAM should be able to collect from all cells.</w:t>
      </w:r>
    </w:p>
    <w:p w14:paraId="344A984A" w14:textId="77777777" w:rsidR="0031251F" w:rsidRDefault="0031251F" w:rsidP="00C30CC8">
      <w:pPr>
        <w:spacing w:after="0"/>
        <w:rPr>
          <w:rFonts w:ascii="Calibri" w:eastAsia="Times New Roman" w:hAnsi="Calibri" w:cs="Calibri"/>
          <w:sz w:val="22"/>
          <w:szCs w:val="22"/>
          <w:lang w:val="en-US"/>
        </w:rPr>
      </w:pPr>
    </w:p>
    <w:p w14:paraId="42AD7862" w14:textId="5CE0B9F3" w:rsidR="00C30CC8" w:rsidRDefault="003D376B" w:rsidP="00C30CC8">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have the following proposal:</w:t>
      </w:r>
    </w:p>
    <w:p w14:paraId="09665A3F" w14:textId="77777777" w:rsidR="003D376B" w:rsidRDefault="003D376B" w:rsidP="00C30CC8">
      <w:pPr>
        <w:spacing w:after="0"/>
        <w:rPr>
          <w:rFonts w:ascii="Calibri" w:eastAsia="Times New Roman" w:hAnsi="Calibri" w:cs="Calibri"/>
          <w:sz w:val="22"/>
          <w:szCs w:val="22"/>
          <w:lang w:val="en-US"/>
        </w:rPr>
      </w:pPr>
    </w:p>
    <w:p w14:paraId="46972465" w14:textId="6AE771CC" w:rsidR="00C30CC8" w:rsidRDefault="003D376B" w:rsidP="00C30CC8">
      <w:pPr>
        <w:spacing w:after="0"/>
        <w:rPr>
          <w:rFonts w:ascii="Calibri" w:eastAsia="Times New Roman" w:hAnsi="Calibri" w:cs="Calibri"/>
          <w:sz w:val="22"/>
          <w:szCs w:val="22"/>
          <w:lang w:val="en-US"/>
        </w:rPr>
      </w:pPr>
      <w:r w:rsidRPr="003D376B">
        <w:rPr>
          <w:rFonts w:ascii="Calibri" w:eastAsia="Times New Roman" w:hAnsi="Calibri" w:cs="Calibri"/>
          <w:b/>
          <w:bCs/>
          <w:sz w:val="22"/>
          <w:szCs w:val="22"/>
          <w:lang w:val="en-US"/>
        </w:rPr>
        <w:t>Proposal</w:t>
      </w:r>
      <w:r w:rsidR="001B4164">
        <w:rPr>
          <w:rFonts w:ascii="Calibri" w:eastAsia="Times New Roman" w:hAnsi="Calibri" w:cs="Calibri"/>
          <w:b/>
          <w:bCs/>
          <w:sz w:val="22"/>
          <w:szCs w:val="22"/>
          <w:lang w:val="en-US"/>
        </w:rPr>
        <w:t xml:space="preserve"> 3</w:t>
      </w:r>
      <w:r w:rsidRPr="003D376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376B">
        <w:rPr>
          <w:rFonts w:ascii="Calibri" w:eastAsia="Times New Roman" w:hAnsi="Calibri" w:cs="Calibri"/>
          <w:sz w:val="22"/>
          <w:szCs w:val="22"/>
          <w:lang w:val="en-US"/>
        </w:rPr>
        <w:t>In case of PNI-NPN area scope is not present, the old area scope choices when it set as cell based, TA based, TAI based, and PLMN wide</w:t>
      </w:r>
      <w:r>
        <w:rPr>
          <w:rFonts w:ascii="Calibri" w:eastAsia="Times New Roman" w:hAnsi="Calibri" w:cs="Calibri"/>
          <w:sz w:val="22"/>
          <w:szCs w:val="22"/>
          <w:lang w:val="en-US"/>
        </w:rPr>
        <w:t xml:space="preserve"> </w:t>
      </w:r>
      <w:r w:rsidR="0031251F" w:rsidRPr="0031251F">
        <w:rPr>
          <w:rFonts w:ascii="Calibri" w:eastAsia="Times New Roman" w:hAnsi="Calibri" w:cs="Calibri"/>
          <w:sz w:val="22"/>
          <w:szCs w:val="22"/>
          <w:lang w:val="en-US"/>
        </w:rPr>
        <w:t>represent both the PN areas and NPN areas (i.e., both non-CAG cells and CAG cells)</w:t>
      </w:r>
    </w:p>
    <w:p w14:paraId="67DE8CD2" w14:textId="77777777" w:rsidR="0031251F" w:rsidRDefault="0031251F" w:rsidP="00C30CC8">
      <w:pPr>
        <w:spacing w:after="0"/>
        <w:rPr>
          <w:rFonts w:ascii="Calibri" w:eastAsia="Times New Roman" w:hAnsi="Calibri" w:cs="Calibri"/>
          <w:sz w:val="22"/>
          <w:szCs w:val="22"/>
          <w:lang w:val="en-US"/>
        </w:rPr>
      </w:pPr>
    </w:p>
    <w:p w14:paraId="7A26082C" w14:textId="0B621868" w:rsidR="001F1246" w:rsidRDefault="00DE22B9" w:rsidP="00C30CC8">
      <w:pPr>
        <w:spacing w:after="0"/>
        <w:rPr>
          <w:rFonts w:ascii="Calibri" w:eastAsia="Times New Roman" w:hAnsi="Calibri" w:cs="Calibri"/>
          <w:sz w:val="22"/>
          <w:szCs w:val="22"/>
          <w:lang w:val="en-US"/>
        </w:rPr>
      </w:pPr>
      <w:r w:rsidRPr="001B44F1">
        <w:rPr>
          <w:rFonts w:ascii="Calibri" w:eastAsia="Times New Roman" w:hAnsi="Calibri" w:cs="Calibri"/>
          <w:b/>
          <w:bCs/>
          <w:sz w:val="22"/>
          <w:szCs w:val="22"/>
          <w:lang w:val="en-US"/>
        </w:rPr>
        <w:t>Proposal</w:t>
      </w:r>
      <w:r w:rsidR="001B4164">
        <w:rPr>
          <w:rFonts w:ascii="Calibri" w:eastAsia="Times New Roman" w:hAnsi="Calibri" w:cs="Calibri"/>
          <w:b/>
          <w:bCs/>
          <w:sz w:val="22"/>
          <w:szCs w:val="22"/>
          <w:lang w:val="en-US"/>
        </w:rPr>
        <w:t xml:space="preserve"> 4</w:t>
      </w:r>
      <w:r w:rsidR="001F1246" w:rsidRPr="001B44F1">
        <w:rPr>
          <w:rFonts w:ascii="Calibri" w:eastAsia="Times New Roman" w:hAnsi="Calibri" w:cs="Calibri"/>
          <w:b/>
          <w:bCs/>
          <w:sz w:val="22"/>
          <w:szCs w:val="22"/>
          <w:lang w:val="en-US"/>
        </w:rPr>
        <w:t>:</w:t>
      </w:r>
      <w:r w:rsidR="001F1246">
        <w:rPr>
          <w:rFonts w:ascii="Calibri" w:eastAsia="Times New Roman" w:hAnsi="Calibri" w:cs="Calibri"/>
          <w:sz w:val="22"/>
          <w:szCs w:val="22"/>
          <w:lang w:val="en-US"/>
        </w:rPr>
        <w:t xml:space="preserve"> Setting “PLMN wide” as TRUE means OAM is interested in collecting MDT from all cells</w:t>
      </w:r>
      <w:r w:rsidR="00F26207">
        <w:rPr>
          <w:rFonts w:ascii="Calibri" w:eastAsia="Times New Roman" w:hAnsi="Calibri" w:cs="Calibri"/>
          <w:sz w:val="22"/>
          <w:szCs w:val="22"/>
          <w:lang w:val="en-US"/>
        </w:rPr>
        <w:t xml:space="preserve"> belonging to PLMNs in the MDT PLMN list </w:t>
      </w:r>
      <w:r w:rsidR="001F1246">
        <w:rPr>
          <w:rFonts w:ascii="Calibri" w:eastAsia="Times New Roman" w:hAnsi="Calibri" w:cs="Calibri"/>
          <w:sz w:val="22"/>
          <w:szCs w:val="22"/>
          <w:lang w:val="en-US"/>
        </w:rPr>
        <w:t>(</w:t>
      </w:r>
      <w:r w:rsidR="00F26207">
        <w:rPr>
          <w:rFonts w:ascii="Calibri" w:eastAsia="Times New Roman" w:hAnsi="Calibri" w:cs="Calibri"/>
          <w:sz w:val="22"/>
          <w:szCs w:val="22"/>
          <w:lang w:val="en-US"/>
        </w:rPr>
        <w:t xml:space="preserve">i.e., includes </w:t>
      </w:r>
      <w:r w:rsidR="001F1246">
        <w:rPr>
          <w:rFonts w:ascii="Calibri" w:eastAsia="Times New Roman" w:hAnsi="Calibri" w:cs="Calibri"/>
          <w:sz w:val="22"/>
          <w:szCs w:val="22"/>
          <w:lang w:val="en-US"/>
        </w:rPr>
        <w:t xml:space="preserve">both </w:t>
      </w:r>
      <w:r w:rsidR="00500DF2">
        <w:rPr>
          <w:rFonts w:ascii="Calibri" w:eastAsia="Times New Roman" w:hAnsi="Calibri" w:cs="Calibri"/>
          <w:sz w:val="22"/>
          <w:szCs w:val="22"/>
          <w:lang w:val="en-US"/>
        </w:rPr>
        <w:t>CAG cells and non-CAG cells)</w:t>
      </w:r>
    </w:p>
    <w:p w14:paraId="776291E2" w14:textId="77777777" w:rsidR="00C30CC8" w:rsidRPr="00C30CC8" w:rsidRDefault="00C30CC8" w:rsidP="00C30CC8">
      <w:pPr>
        <w:spacing w:after="0"/>
        <w:rPr>
          <w:rFonts w:ascii="Calibri" w:eastAsia="Times New Roman" w:hAnsi="Calibri" w:cs="Calibri"/>
          <w:color w:val="0070C0"/>
          <w:sz w:val="22"/>
          <w:szCs w:val="22"/>
          <w:lang w:val="en-US"/>
        </w:rPr>
      </w:pPr>
    </w:p>
    <w:p w14:paraId="493BB460" w14:textId="736150B8" w:rsidR="00C30CC8" w:rsidRPr="00C30CC8" w:rsidRDefault="00C30CC8" w:rsidP="00C30CC8">
      <w:pPr>
        <w:spacing w:after="0"/>
        <w:rPr>
          <w:rFonts w:ascii="Calibri" w:eastAsia="Times New Roman" w:hAnsi="Calibri" w:cs="Calibri"/>
          <w:color w:val="0070C0"/>
          <w:sz w:val="22"/>
          <w:szCs w:val="22"/>
          <w:lang w:val="en-US"/>
        </w:rPr>
      </w:pPr>
      <w:r w:rsidRPr="00C30CC8">
        <w:rPr>
          <w:rFonts w:ascii="Calibri" w:eastAsia="Times New Roman" w:hAnsi="Calibri" w:cs="Calibri"/>
          <w:color w:val="0070C0"/>
          <w:sz w:val="22"/>
          <w:szCs w:val="22"/>
          <w:lang w:val="en-US"/>
        </w:rPr>
        <w:t>FFS on set the range of maxnoofCAGforMDT to 256 or 12.</w:t>
      </w:r>
    </w:p>
    <w:p w14:paraId="54F55934" w14:textId="77777777" w:rsidR="00C30CC8" w:rsidRDefault="00C30CC8" w:rsidP="00044153">
      <w:pPr>
        <w:spacing w:after="0"/>
        <w:rPr>
          <w:rFonts w:ascii="Calibri" w:eastAsia="Times New Roman" w:hAnsi="Calibri" w:cs="Calibri"/>
          <w:sz w:val="22"/>
          <w:szCs w:val="22"/>
          <w:lang w:val="en-US"/>
        </w:rPr>
      </w:pPr>
    </w:p>
    <w:p w14:paraId="3B37B0EF" w14:textId="77777777" w:rsidR="009A6EA3" w:rsidRPr="009A6EA3" w:rsidRDefault="009A6EA3" w:rsidP="009A6EA3">
      <w:pPr>
        <w:spacing w:after="0"/>
        <w:rPr>
          <w:rFonts w:ascii="Calibri" w:eastAsia="Times New Roman" w:hAnsi="Calibri" w:cs="Calibri"/>
          <w:i/>
          <w:iCs/>
          <w:sz w:val="22"/>
          <w:szCs w:val="22"/>
          <w:lang w:val="en-US"/>
        </w:rPr>
      </w:pPr>
      <w:r w:rsidRPr="009A6EA3">
        <w:rPr>
          <w:rFonts w:ascii="Calibri" w:eastAsia="Times New Roman" w:hAnsi="Calibri" w:cs="Calibri"/>
          <w:i/>
          <w:iCs/>
          <w:sz w:val="22"/>
          <w:szCs w:val="22"/>
          <w:lang w:val="en-US"/>
        </w:rPr>
        <w:t xml:space="preserve">As per TS 38.423, </w:t>
      </w:r>
    </w:p>
    <w:p w14:paraId="628B8562" w14:textId="77777777" w:rsidR="009A6EA3" w:rsidRPr="009A6EA3" w:rsidRDefault="009A6EA3" w:rsidP="009A6EA3">
      <w:pPr>
        <w:pStyle w:val="ListParagraph"/>
        <w:numPr>
          <w:ilvl w:val="0"/>
          <w:numId w:val="44"/>
        </w:numPr>
        <w:spacing w:after="0"/>
        <w:rPr>
          <w:rFonts w:ascii="Calibri" w:eastAsia="Times New Roman" w:hAnsi="Calibri" w:cs="Calibri"/>
          <w:i/>
          <w:iCs/>
          <w:sz w:val="22"/>
          <w:szCs w:val="22"/>
          <w:lang w:val="en-US"/>
        </w:rPr>
      </w:pPr>
      <w:r w:rsidRPr="009A6EA3">
        <w:rPr>
          <w:rFonts w:ascii="Calibri" w:eastAsia="Times New Roman" w:hAnsi="Calibri" w:cs="Calibri"/>
          <w:i/>
          <w:iCs/>
          <w:sz w:val="22"/>
          <w:szCs w:val="22"/>
          <w:lang w:val="en-US"/>
        </w:rPr>
        <w:t>maxnoofCAGs = 12 (Maximum no. of CAG-Identifiers broadcast in a cell)</w:t>
      </w:r>
    </w:p>
    <w:p w14:paraId="1D88E229" w14:textId="77777777" w:rsidR="009A6EA3" w:rsidRPr="009A6EA3" w:rsidRDefault="009A6EA3" w:rsidP="009A6EA3">
      <w:pPr>
        <w:pStyle w:val="ListParagraph"/>
        <w:numPr>
          <w:ilvl w:val="0"/>
          <w:numId w:val="44"/>
        </w:numPr>
        <w:spacing w:after="0"/>
        <w:rPr>
          <w:rFonts w:ascii="Calibri" w:eastAsia="Times New Roman" w:hAnsi="Calibri" w:cs="Calibri"/>
          <w:i/>
          <w:iCs/>
          <w:sz w:val="22"/>
          <w:szCs w:val="22"/>
          <w:lang w:val="en-US"/>
        </w:rPr>
      </w:pPr>
      <w:r w:rsidRPr="009A6EA3">
        <w:rPr>
          <w:rFonts w:ascii="Calibri" w:eastAsia="Times New Roman" w:hAnsi="Calibri" w:cs="Calibri"/>
          <w:i/>
          <w:iCs/>
          <w:sz w:val="22"/>
          <w:szCs w:val="22"/>
          <w:lang w:val="en-US"/>
        </w:rPr>
        <w:t>maxnoofCAGsperPLMN  = 256</w:t>
      </w:r>
    </w:p>
    <w:p w14:paraId="27590567" w14:textId="77777777" w:rsidR="009A6EA3" w:rsidRPr="009A6EA3" w:rsidRDefault="009A6EA3" w:rsidP="009A6EA3">
      <w:pPr>
        <w:spacing w:after="0"/>
        <w:rPr>
          <w:rFonts w:ascii="Calibri" w:eastAsia="Times New Roman" w:hAnsi="Calibri" w:cs="Calibri"/>
          <w:i/>
          <w:iCs/>
          <w:sz w:val="22"/>
          <w:szCs w:val="22"/>
          <w:lang w:val="en-US"/>
        </w:rPr>
      </w:pPr>
    </w:p>
    <w:p w14:paraId="1D311756" w14:textId="77777777" w:rsidR="009A6EA3" w:rsidRPr="009A6EA3" w:rsidRDefault="009A6EA3" w:rsidP="009A6EA3">
      <w:pPr>
        <w:spacing w:after="0"/>
        <w:rPr>
          <w:rFonts w:ascii="Calibri" w:eastAsia="Times New Roman" w:hAnsi="Calibri" w:cs="Calibri"/>
          <w:i/>
          <w:iCs/>
          <w:sz w:val="22"/>
          <w:szCs w:val="22"/>
          <w:lang w:val="en-US"/>
        </w:rPr>
      </w:pPr>
      <w:r w:rsidRPr="009A6EA3">
        <w:rPr>
          <w:rFonts w:ascii="Calibri" w:eastAsia="Times New Roman" w:hAnsi="Calibri" w:cs="Calibri"/>
          <w:i/>
          <w:iCs/>
          <w:sz w:val="22"/>
          <w:szCs w:val="22"/>
          <w:lang w:val="en-US"/>
        </w:rPr>
        <w:t>As per TS 38.413,</w:t>
      </w:r>
    </w:p>
    <w:p w14:paraId="7F590CB0" w14:textId="77777777" w:rsidR="009A6EA3" w:rsidRPr="009A6EA3" w:rsidRDefault="009A6EA3" w:rsidP="009A6EA3">
      <w:pPr>
        <w:pStyle w:val="ListParagraph"/>
        <w:numPr>
          <w:ilvl w:val="0"/>
          <w:numId w:val="45"/>
        </w:numPr>
        <w:spacing w:after="0"/>
        <w:rPr>
          <w:rFonts w:ascii="Calibri" w:eastAsia="Times New Roman" w:hAnsi="Calibri" w:cs="Calibri"/>
          <w:i/>
          <w:iCs/>
          <w:sz w:val="22"/>
          <w:szCs w:val="22"/>
          <w:lang w:val="en-US"/>
        </w:rPr>
      </w:pPr>
      <w:r w:rsidRPr="009A6EA3">
        <w:rPr>
          <w:rFonts w:ascii="Calibri" w:eastAsia="Times New Roman" w:hAnsi="Calibri" w:cs="Calibri"/>
          <w:i/>
          <w:iCs/>
          <w:sz w:val="22"/>
          <w:szCs w:val="22"/>
          <w:lang w:val="en-US"/>
        </w:rPr>
        <w:t>maxnoofCAGsperCell = 64 (Max is 12 in this release)</w:t>
      </w:r>
    </w:p>
    <w:p w14:paraId="1648C2F6" w14:textId="77777777" w:rsidR="009A6EA3" w:rsidRPr="009A6EA3" w:rsidRDefault="009A6EA3" w:rsidP="009A6EA3">
      <w:pPr>
        <w:pStyle w:val="ListParagraph"/>
        <w:spacing w:after="0"/>
        <w:rPr>
          <w:rFonts w:ascii="Calibri" w:eastAsia="Times New Roman" w:hAnsi="Calibri" w:cs="Calibri"/>
          <w:i/>
          <w:iCs/>
          <w:sz w:val="22"/>
          <w:szCs w:val="22"/>
          <w:lang w:val="en-US"/>
        </w:rPr>
      </w:pPr>
    </w:p>
    <w:p w14:paraId="006C1723" w14:textId="77777777" w:rsidR="009A6EA3" w:rsidRPr="009A6EA3" w:rsidRDefault="009A6EA3" w:rsidP="009A6EA3">
      <w:pPr>
        <w:spacing w:after="0"/>
        <w:rPr>
          <w:rFonts w:ascii="Calibri" w:eastAsia="Times New Roman" w:hAnsi="Calibri" w:cs="Calibri"/>
          <w:i/>
          <w:iCs/>
          <w:sz w:val="22"/>
          <w:szCs w:val="22"/>
          <w:lang w:val="en-US"/>
        </w:rPr>
      </w:pPr>
      <w:r w:rsidRPr="009A6EA3">
        <w:rPr>
          <w:rFonts w:ascii="Calibri" w:eastAsia="Times New Roman" w:hAnsi="Calibri" w:cs="Calibri"/>
          <w:i/>
          <w:iCs/>
          <w:sz w:val="22"/>
          <w:szCs w:val="22"/>
          <w:lang w:val="en-US"/>
        </w:rPr>
        <w:t>As per TS 38.331,</w:t>
      </w:r>
    </w:p>
    <w:p w14:paraId="4DC03CEE" w14:textId="77777777" w:rsidR="009A6EA3" w:rsidRPr="009A6EA3" w:rsidRDefault="009A6EA3" w:rsidP="009A6EA3">
      <w:pPr>
        <w:pStyle w:val="ListParagraph"/>
        <w:numPr>
          <w:ilvl w:val="0"/>
          <w:numId w:val="45"/>
        </w:numPr>
        <w:spacing w:after="0"/>
        <w:rPr>
          <w:rFonts w:ascii="Calibri" w:eastAsia="Times New Roman" w:hAnsi="Calibri" w:cs="Calibri"/>
          <w:i/>
          <w:iCs/>
          <w:sz w:val="22"/>
          <w:szCs w:val="22"/>
          <w:lang w:val="en-US"/>
        </w:rPr>
      </w:pPr>
      <w:r w:rsidRPr="009A6EA3">
        <w:rPr>
          <w:rFonts w:ascii="Calibri" w:eastAsia="Times New Roman" w:hAnsi="Calibri" w:cs="Calibri"/>
          <w:i/>
          <w:iCs/>
          <w:sz w:val="22"/>
          <w:szCs w:val="22"/>
          <w:lang w:val="en-US"/>
        </w:rPr>
        <w:t>maxNPN-r16 = 12 (Maximum number of NPNs broadcast and reported by UE at establishment)</w:t>
      </w:r>
    </w:p>
    <w:p w14:paraId="6BF1EDAB" w14:textId="77777777" w:rsidR="009A6EA3" w:rsidRDefault="009A6EA3" w:rsidP="00044153">
      <w:pPr>
        <w:spacing w:after="0"/>
        <w:rPr>
          <w:rFonts w:ascii="Calibri" w:eastAsia="Times New Roman" w:hAnsi="Calibri" w:cs="Calibri"/>
          <w:sz w:val="22"/>
          <w:szCs w:val="22"/>
          <w:lang w:val="en-US"/>
        </w:rPr>
      </w:pPr>
    </w:p>
    <w:p w14:paraId="736ED557" w14:textId="06998D1F" w:rsidR="009A6EA3" w:rsidRDefault="009A6EA3" w:rsidP="009A6EA3">
      <w:pPr>
        <w:spacing w:after="0"/>
        <w:rPr>
          <w:rFonts w:ascii="Calibri" w:eastAsia="Times New Roman" w:hAnsi="Calibri" w:cs="Calibri"/>
          <w:sz w:val="22"/>
          <w:szCs w:val="22"/>
          <w:lang w:val="en-US"/>
        </w:rPr>
      </w:pPr>
      <w:r w:rsidRPr="009A6EA3">
        <w:rPr>
          <w:rFonts w:ascii="Calibri" w:eastAsia="Times New Roman" w:hAnsi="Calibri" w:cs="Calibri"/>
          <w:sz w:val="22"/>
          <w:szCs w:val="22"/>
          <w:lang w:val="en-US"/>
        </w:rPr>
        <w:lastRenderedPageBreak/>
        <w:t xml:space="preserve">Even though there can be up to 256 CAG IDs in PLMN, </w:t>
      </w:r>
      <w:r w:rsidR="008F7681">
        <w:rPr>
          <w:rFonts w:ascii="Calibri" w:eastAsia="Times New Roman" w:hAnsi="Calibri" w:cs="Calibri"/>
          <w:sz w:val="22"/>
          <w:szCs w:val="22"/>
          <w:lang w:val="en-US"/>
        </w:rPr>
        <w:t>we can limit the number of CAG IDs in MDT configuration for simplicity purposes e.g., 12 CAGs.</w:t>
      </w:r>
      <w:r w:rsidR="00892692">
        <w:rPr>
          <w:rFonts w:ascii="Calibri" w:eastAsia="Times New Roman" w:hAnsi="Calibri" w:cs="Calibri"/>
          <w:sz w:val="22"/>
          <w:szCs w:val="22"/>
          <w:lang w:val="en-US"/>
        </w:rPr>
        <w:t xml:space="preserve"> Therefore, we propose </w:t>
      </w:r>
      <w:r w:rsidRPr="009A6EA3">
        <w:rPr>
          <w:rFonts w:ascii="Calibri" w:eastAsia="Times New Roman" w:hAnsi="Calibri" w:cs="Calibri"/>
          <w:sz w:val="22"/>
          <w:szCs w:val="22"/>
          <w:lang w:val="en-US"/>
        </w:rPr>
        <w:t xml:space="preserve">OAM </w:t>
      </w:r>
      <w:r w:rsidR="00892692">
        <w:rPr>
          <w:rFonts w:ascii="Calibri" w:eastAsia="Times New Roman" w:hAnsi="Calibri" w:cs="Calibri"/>
          <w:sz w:val="22"/>
          <w:szCs w:val="22"/>
          <w:lang w:val="en-US"/>
        </w:rPr>
        <w:t>can</w:t>
      </w:r>
      <w:r w:rsidRPr="009A6EA3">
        <w:rPr>
          <w:rFonts w:ascii="Calibri" w:eastAsia="Times New Roman" w:hAnsi="Calibri" w:cs="Calibri"/>
          <w:sz w:val="22"/>
          <w:szCs w:val="22"/>
          <w:lang w:val="en-US"/>
        </w:rPr>
        <w:t xml:space="preserve"> indicate a max of 12 CAG IDs in MDT configuration</w:t>
      </w:r>
      <w:r w:rsidR="00892692">
        <w:rPr>
          <w:rFonts w:ascii="Calibri" w:eastAsia="Times New Roman" w:hAnsi="Calibri" w:cs="Calibri"/>
          <w:sz w:val="22"/>
          <w:szCs w:val="22"/>
          <w:lang w:val="en-US"/>
        </w:rPr>
        <w:t xml:space="preserve"> over NGAP to AMF/gNB. Further, </w:t>
      </w:r>
      <w:r w:rsidR="00EA0F8C">
        <w:rPr>
          <w:rFonts w:ascii="Calibri" w:eastAsia="Times New Roman" w:hAnsi="Calibri" w:cs="Calibri"/>
          <w:sz w:val="22"/>
          <w:szCs w:val="22"/>
          <w:lang w:val="en-US"/>
        </w:rPr>
        <w:t xml:space="preserve">for m-based QoE, </w:t>
      </w:r>
      <w:r w:rsidR="00892692">
        <w:rPr>
          <w:rFonts w:ascii="Calibri" w:eastAsia="Times New Roman" w:hAnsi="Calibri" w:cs="Calibri"/>
          <w:sz w:val="22"/>
          <w:szCs w:val="22"/>
          <w:lang w:val="en-US"/>
        </w:rPr>
        <w:t xml:space="preserve">gNB can </w:t>
      </w:r>
      <w:r w:rsidR="00EA0F8C">
        <w:rPr>
          <w:rFonts w:ascii="Calibri" w:eastAsia="Times New Roman" w:hAnsi="Calibri" w:cs="Calibri"/>
          <w:sz w:val="22"/>
          <w:szCs w:val="22"/>
          <w:lang w:val="en-US"/>
        </w:rPr>
        <w:t xml:space="preserve">filter the area scope based on UE’s allowed CAG list and send a subset of the </w:t>
      </w:r>
      <w:r w:rsidR="003B12D1">
        <w:rPr>
          <w:rFonts w:ascii="Calibri" w:eastAsia="Times New Roman" w:hAnsi="Calibri" w:cs="Calibri"/>
          <w:sz w:val="22"/>
          <w:szCs w:val="22"/>
          <w:lang w:val="en-US"/>
        </w:rPr>
        <w:t>operator indicated CAG lists over Uu.</w:t>
      </w:r>
    </w:p>
    <w:p w14:paraId="427F4DB6" w14:textId="77777777" w:rsidR="003B12D1" w:rsidRDefault="003B12D1" w:rsidP="009A6EA3">
      <w:pPr>
        <w:spacing w:after="0"/>
        <w:rPr>
          <w:rFonts w:ascii="Calibri" w:eastAsia="Times New Roman" w:hAnsi="Calibri" w:cs="Calibri"/>
          <w:sz w:val="22"/>
          <w:szCs w:val="22"/>
          <w:lang w:val="en-US"/>
        </w:rPr>
      </w:pPr>
    </w:p>
    <w:p w14:paraId="3D175273" w14:textId="55898641" w:rsidR="001B4164" w:rsidRDefault="001B4164" w:rsidP="009A6EA3">
      <w:pPr>
        <w:spacing w:after="0"/>
        <w:rPr>
          <w:rFonts w:ascii="Calibri" w:eastAsia="Times New Roman" w:hAnsi="Calibri" w:cs="Calibri"/>
          <w:sz w:val="22"/>
          <w:szCs w:val="22"/>
          <w:lang w:val="en-US"/>
        </w:rPr>
      </w:pPr>
      <w:r w:rsidRPr="001B416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OAM</w:t>
      </w:r>
      <w:r w:rsidRPr="001B4164">
        <w:rPr>
          <w:rFonts w:ascii="Calibri" w:eastAsia="Times New Roman" w:hAnsi="Calibri" w:cs="Calibri"/>
          <w:sz w:val="22"/>
          <w:szCs w:val="22"/>
          <w:lang w:val="en-US"/>
        </w:rPr>
        <w:t xml:space="preserve"> </w:t>
      </w:r>
      <w:r w:rsidR="003B12D1">
        <w:rPr>
          <w:rFonts w:ascii="Calibri" w:eastAsia="Times New Roman" w:hAnsi="Calibri" w:cs="Calibri"/>
          <w:sz w:val="22"/>
          <w:szCs w:val="22"/>
          <w:lang w:val="en-US"/>
        </w:rPr>
        <w:t xml:space="preserve">can </w:t>
      </w:r>
      <w:r w:rsidRPr="001B4164">
        <w:rPr>
          <w:rFonts w:ascii="Calibri" w:eastAsia="Times New Roman" w:hAnsi="Calibri" w:cs="Calibri"/>
          <w:sz w:val="22"/>
          <w:szCs w:val="22"/>
          <w:lang w:val="en-US"/>
        </w:rPr>
        <w:t>indicate a max of 12 CAG IDs in MDT configuration</w:t>
      </w:r>
      <w:r w:rsidR="003B12D1">
        <w:rPr>
          <w:rFonts w:ascii="Calibri" w:eastAsia="Times New Roman" w:hAnsi="Calibri" w:cs="Calibri"/>
          <w:sz w:val="22"/>
          <w:szCs w:val="22"/>
          <w:lang w:val="en-US"/>
        </w:rPr>
        <w:t xml:space="preserve"> over NGAP to AMF/gNB</w:t>
      </w:r>
      <w:r>
        <w:rPr>
          <w:rFonts w:ascii="Calibri" w:eastAsia="Times New Roman" w:hAnsi="Calibri" w:cs="Calibri"/>
          <w:sz w:val="22"/>
          <w:szCs w:val="22"/>
          <w:lang w:val="en-US"/>
        </w:rPr>
        <w:t xml:space="preserve"> i.e., s</w:t>
      </w:r>
      <w:r w:rsidRPr="001B4164">
        <w:rPr>
          <w:rFonts w:ascii="Calibri" w:eastAsia="Times New Roman" w:hAnsi="Calibri" w:cs="Calibri"/>
          <w:sz w:val="22"/>
          <w:szCs w:val="22"/>
          <w:lang w:val="en-US"/>
        </w:rPr>
        <w:t xml:space="preserve">et the range of maxnoofCAGforMDT to </w:t>
      </w:r>
      <w:r>
        <w:rPr>
          <w:rFonts w:ascii="Calibri" w:eastAsia="Times New Roman" w:hAnsi="Calibri" w:cs="Calibri"/>
          <w:sz w:val="22"/>
          <w:szCs w:val="22"/>
          <w:lang w:val="en-US"/>
        </w:rPr>
        <w:t>12</w:t>
      </w:r>
    </w:p>
    <w:p w14:paraId="7BC43559" w14:textId="77777777" w:rsidR="003B12D1" w:rsidRDefault="003B12D1" w:rsidP="009A6EA3">
      <w:pPr>
        <w:spacing w:after="0"/>
        <w:rPr>
          <w:rFonts w:ascii="Calibri" w:eastAsia="Times New Roman" w:hAnsi="Calibri" w:cs="Calibri"/>
          <w:sz w:val="22"/>
          <w:szCs w:val="22"/>
          <w:lang w:val="en-US"/>
        </w:rPr>
      </w:pPr>
    </w:p>
    <w:p w14:paraId="6D243147" w14:textId="12F212F4" w:rsidR="003B12D1" w:rsidRPr="009A6EA3" w:rsidRDefault="003B12D1" w:rsidP="009A6EA3">
      <w:pPr>
        <w:spacing w:after="0"/>
        <w:rPr>
          <w:rFonts w:ascii="Calibri" w:eastAsia="Times New Roman" w:hAnsi="Calibri" w:cs="Calibri"/>
          <w:sz w:val="22"/>
          <w:szCs w:val="22"/>
          <w:lang w:val="en-US"/>
        </w:rPr>
      </w:pPr>
      <w:r w:rsidRPr="00D24621">
        <w:rPr>
          <w:rFonts w:ascii="Calibri" w:eastAsia="Times New Roman" w:hAnsi="Calibri" w:cs="Calibri"/>
          <w:b/>
          <w:bCs/>
          <w:sz w:val="22"/>
          <w:szCs w:val="22"/>
          <w:lang w:val="en-US"/>
        </w:rPr>
        <w:t>Proposal 6:</w:t>
      </w:r>
      <w:r>
        <w:rPr>
          <w:rFonts w:ascii="Calibri" w:eastAsia="Times New Roman" w:hAnsi="Calibri" w:cs="Calibri"/>
          <w:sz w:val="22"/>
          <w:szCs w:val="22"/>
          <w:lang w:val="en-US"/>
        </w:rPr>
        <w:t xml:space="preserve"> For m</w:t>
      </w:r>
      <w:r w:rsidR="00BC1D30">
        <w:rPr>
          <w:rFonts w:ascii="Calibri" w:eastAsia="Times New Roman" w:hAnsi="Calibri" w:cs="Calibri"/>
          <w:sz w:val="22"/>
          <w:szCs w:val="22"/>
          <w:lang w:val="en-US"/>
        </w:rPr>
        <w:t xml:space="preserve">-based </w:t>
      </w:r>
      <w:r w:rsidR="009C34D8">
        <w:rPr>
          <w:rFonts w:ascii="Calibri" w:eastAsia="Times New Roman" w:hAnsi="Calibri" w:cs="Calibri"/>
          <w:sz w:val="22"/>
          <w:szCs w:val="22"/>
          <w:lang w:val="en-US"/>
        </w:rPr>
        <w:t>MDT</w:t>
      </w:r>
      <w:r w:rsidR="00BC1D30">
        <w:rPr>
          <w:rFonts w:ascii="Calibri" w:eastAsia="Times New Roman" w:hAnsi="Calibri" w:cs="Calibri"/>
          <w:sz w:val="22"/>
          <w:szCs w:val="22"/>
          <w:lang w:val="en-US"/>
        </w:rPr>
        <w:t>,</w:t>
      </w:r>
      <w:r w:rsidR="00BC1D30" w:rsidRPr="00BC1D30">
        <w:t xml:space="preserve"> </w:t>
      </w:r>
      <w:r w:rsidR="00BC1D30" w:rsidRPr="00BC1D30">
        <w:rPr>
          <w:rFonts w:ascii="Calibri" w:eastAsia="Times New Roman" w:hAnsi="Calibri" w:cs="Calibri"/>
          <w:sz w:val="22"/>
          <w:szCs w:val="22"/>
          <w:lang w:val="en-US"/>
        </w:rPr>
        <w:t xml:space="preserve">gNB can </w:t>
      </w:r>
      <w:r w:rsidR="00BC1D30">
        <w:rPr>
          <w:rFonts w:ascii="Calibri" w:eastAsia="Times New Roman" w:hAnsi="Calibri" w:cs="Calibri"/>
          <w:sz w:val="22"/>
          <w:szCs w:val="22"/>
          <w:lang w:val="en-US"/>
        </w:rPr>
        <w:t xml:space="preserve">further </w:t>
      </w:r>
      <w:r w:rsidR="00BC1D30" w:rsidRPr="00BC1D30">
        <w:rPr>
          <w:rFonts w:ascii="Calibri" w:eastAsia="Times New Roman" w:hAnsi="Calibri" w:cs="Calibri"/>
          <w:sz w:val="22"/>
          <w:szCs w:val="22"/>
          <w:lang w:val="en-US"/>
        </w:rPr>
        <w:t xml:space="preserve">filter the </w:t>
      </w:r>
      <w:r w:rsidR="00BC1D30">
        <w:rPr>
          <w:rFonts w:ascii="Calibri" w:eastAsia="Times New Roman" w:hAnsi="Calibri" w:cs="Calibri"/>
          <w:sz w:val="22"/>
          <w:szCs w:val="22"/>
          <w:lang w:val="en-US"/>
        </w:rPr>
        <w:t>CAG cells in A</w:t>
      </w:r>
      <w:r w:rsidR="00BC1D30" w:rsidRPr="00BC1D30">
        <w:rPr>
          <w:rFonts w:ascii="Calibri" w:eastAsia="Times New Roman" w:hAnsi="Calibri" w:cs="Calibri"/>
          <w:sz w:val="22"/>
          <w:szCs w:val="22"/>
          <w:lang w:val="en-US"/>
        </w:rPr>
        <w:t xml:space="preserve">rea scope </w:t>
      </w:r>
      <w:r w:rsidR="00BC1D30">
        <w:rPr>
          <w:rFonts w:ascii="Calibri" w:eastAsia="Times New Roman" w:hAnsi="Calibri" w:cs="Calibri"/>
          <w:sz w:val="22"/>
          <w:szCs w:val="22"/>
          <w:lang w:val="en-US"/>
        </w:rPr>
        <w:t xml:space="preserve">of QMC </w:t>
      </w:r>
      <w:r w:rsidR="00BC1D30" w:rsidRPr="00BC1D30">
        <w:rPr>
          <w:rFonts w:ascii="Calibri" w:eastAsia="Times New Roman" w:hAnsi="Calibri" w:cs="Calibri"/>
          <w:sz w:val="22"/>
          <w:szCs w:val="22"/>
          <w:lang w:val="en-US"/>
        </w:rPr>
        <w:t xml:space="preserve">based on </w:t>
      </w:r>
      <w:r w:rsidR="00BC1D30">
        <w:rPr>
          <w:rFonts w:ascii="Calibri" w:eastAsia="Times New Roman" w:hAnsi="Calibri" w:cs="Calibri"/>
          <w:sz w:val="22"/>
          <w:szCs w:val="22"/>
          <w:lang w:val="en-US"/>
        </w:rPr>
        <w:t>the All</w:t>
      </w:r>
      <w:r w:rsidR="00BC1D30" w:rsidRPr="00BC1D30">
        <w:rPr>
          <w:rFonts w:ascii="Calibri" w:eastAsia="Times New Roman" w:hAnsi="Calibri" w:cs="Calibri"/>
          <w:sz w:val="22"/>
          <w:szCs w:val="22"/>
          <w:lang w:val="en-US"/>
        </w:rPr>
        <w:t xml:space="preserve">owed </w:t>
      </w:r>
      <w:r w:rsidR="00BC1D30">
        <w:rPr>
          <w:rFonts w:ascii="Calibri" w:eastAsia="Times New Roman" w:hAnsi="Calibri" w:cs="Calibri"/>
          <w:sz w:val="22"/>
          <w:szCs w:val="22"/>
          <w:lang w:val="en-US"/>
        </w:rPr>
        <w:t>PNI-NPN</w:t>
      </w:r>
      <w:r w:rsidR="00BC1D30" w:rsidRPr="00BC1D30">
        <w:rPr>
          <w:rFonts w:ascii="Calibri" w:eastAsia="Times New Roman" w:hAnsi="Calibri" w:cs="Calibri"/>
          <w:sz w:val="22"/>
          <w:szCs w:val="22"/>
          <w:lang w:val="en-US"/>
        </w:rPr>
        <w:t xml:space="preserve"> list and send </w:t>
      </w:r>
      <w:r w:rsidR="00D24621">
        <w:rPr>
          <w:rFonts w:ascii="Calibri" w:eastAsia="Times New Roman" w:hAnsi="Calibri" w:cs="Calibri"/>
          <w:sz w:val="22"/>
          <w:szCs w:val="22"/>
          <w:lang w:val="en-US"/>
        </w:rPr>
        <w:t xml:space="preserve">the subset of CAG IDs in Area Scope </w:t>
      </w:r>
      <w:r w:rsidR="00BC1D30" w:rsidRPr="00BC1D30">
        <w:rPr>
          <w:rFonts w:ascii="Calibri" w:eastAsia="Times New Roman" w:hAnsi="Calibri" w:cs="Calibri"/>
          <w:sz w:val="22"/>
          <w:szCs w:val="22"/>
          <w:lang w:val="en-US"/>
        </w:rPr>
        <w:t>over Uu.</w:t>
      </w:r>
    </w:p>
    <w:p w14:paraId="20F3E07E" w14:textId="77777777" w:rsidR="009A6EA3" w:rsidRPr="009A6EA3" w:rsidRDefault="009A6EA3" w:rsidP="009A6EA3">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C1B7701" w14:textId="7A6DD0FF" w:rsidR="003D2484" w:rsidRPr="003D2484" w:rsidRDefault="003D2484" w:rsidP="003D2484">
      <w:pPr>
        <w:spacing w:after="0"/>
        <w:rPr>
          <w:rFonts w:ascii="Calibri" w:eastAsia="Times New Roman" w:hAnsi="Calibri" w:cs="Calibri"/>
          <w:sz w:val="22"/>
          <w:szCs w:val="22"/>
          <w:lang w:val="en-US"/>
        </w:rPr>
      </w:pPr>
    </w:p>
    <w:p w14:paraId="38056CDD" w14:textId="49DE2CA0" w:rsidR="004B0CE2" w:rsidRPr="00D81550" w:rsidRDefault="00D81550" w:rsidP="00C243D9">
      <w:pPr>
        <w:rPr>
          <w:rFonts w:asciiTheme="minorHAnsi" w:hAnsiTheme="minorHAnsi" w:cstheme="minorHAnsi"/>
          <w:b/>
          <w:bCs/>
          <w:sz w:val="22"/>
          <w:szCs w:val="22"/>
          <w:u w:val="single"/>
          <w:lang w:eastAsia="ja-JP"/>
        </w:rPr>
      </w:pPr>
      <w:r w:rsidRPr="00D81550">
        <w:rPr>
          <w:rFonts w:asciiTheme="minorHAnsi" w:hAnsiTheme="minorHAnsi" w:cstheme="minorHAnsi"/>
          <w:b/>
          <w:bCs/>
          <w:sz w:val="22"/>
          <w:szCs w:val="22"/>
          <w:u w:val="single"/>
          <w:lang w:eastAsia="ja-JP"/>
        </w:rPr>
        <w:t>MDT Area scope enhancement for SNPN</w:t>
      </w:r>
    </w:p>
    <w:p w14:paraId="43425668" w14:textId="77777777" w:rsidR="00CE26A4" w:rsidRDefault="00CE26A4" w:rsidP="00CE26A4">
      <w:pPr>
        <w:spacing w:after="0"/>
        <w:rPr>
          <w:rFonts w:ascii="Calibri" w:eastAsia="Times New Roman" w:hAnsi="Calibri" w:cs="Calibri"/>
          <w:sz w:val="22"/>
          <w:szCs w:val="22"/>
          <w:lang w:val="en-US"/>
        </w:rPr>
      </w:pPr>
      <w:r w:rsidRPr="005A290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RAN3 already agreed to enable collection </w:t>
      </w:r>
      <w:r w:rsidRPr="00944B3A">
        <w:rPr>
          <w:rFonts w:ascii="Calibri" w:eastAsia="Times New Roman" w:hAnsi="Calibri" w:cs="Calibri"/>
          <w:sz w:val="22"/>
          <w:szCs w:val="22"/>
          <w:lang w:val="en-US"/>
        </w:rPr>
        <w:t>of MDT measurements in the SNPN where the UE is registered</w:t>
      </w:r>
    </w:p>
    <w:p w14:paraId="62B4EAF7" w14:textId="77777777" w:rsidR="00CE26A4" w:rsidRDefault="00CE26A4" w:rsidP="00CE26A4">
      <w:pPr>
        <w:spacing w:after="0"/>
        <w:rPr>
          <w:rFonts w:ascii="Calibri" w:eastAsia="Times New Roman" w:hAnsi="Calibri" w:cs="Calibri"/>
          <w:b/>
          <w:bCs/>
          <w:sz w:val="22"/>
          <w:szCs w:val="22"/>
          <w:lang w:val="en-US"/>
        </w:rPr>
      </w:pPr>
    </w:p>
    <w:p w14:paraId="62F9AB39" w14:textId="3D8998BA" w:rsidR="00CE26A4" w:rsidRDefault="00CE26A4" w:rsidP="00CE26A4">
      <w:pPr>
        <w:spacing w:after="0"/>
        <w:rPr>
          <w:rFonts w:ascii="Calibri" w:eastAsia="Times New Roman" w:hAnsi="Calibri" w:cs="Calibri"/>
          <w:sz w:val="22"/>
          <w:szCs w:val="22"/>
          <w:lang w:val="en-US"/>
        </w:rPr>
      </w:pPr>
      <w:r w:rsidRPr="00477F7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CE4698">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For MDT collection in SNPNs, </w:t>
      </w:r>
      <w:r w:rsidRPr="00CE4698">
        <w:rPr>
          <w:rFonts w:ascii="Calibri" w:eastAsia="Times New Roman" w:hAnsi="Calibri" w:cs="Calibri"/>
          <w:sz w:val="22"/>
          <w:szCs w:val="22"/>
          <w:lang w:val="en-US"/>
        </w:rPr>
        <w:t>Rel-18 should enable collection of MDT measurements from</w:t>
      </w:r>
    </w:p>
    <w:p w14:paraId="1F2A8293" w14:textId="77777777" w:rsidR="00CE26A4" w:rsidRPr="00477F71" w:rsidRDefault="00CE26A4" w:rsidP="00CE26A4">
      <w:pPr>
        <w:pStyle w:val="ListParagraph"/>
        <w:numPr>
          <w:ilvl w:val="0"/>
          <w:numId w:val="40"/>
        </w:numPr>
        <w:spacing w:after="0"/>
        <w:rPr>
          <w:rFonts w:ascii="Calibri" w:eastAsia="Times New Roman" w:hAnsi="Calibri" w:cs="Calibri"/>
          <w:sz w:val="22"/>
          <w:szCs w:val="22"/>
          <w:lang w:val="en-US"/>
        </w:rPr>
      </w:pPr>
      <w:r w:rsidRPr="00477F71">
        <w:rPr>
          <w:rFonts w:ascii="Calibri" w:eastAsia="Times New Roman" w:hAnsi="Calibri" w:cs="Calibri"/>
          <w:sz w:val="22"/>
          <w:szCs w:val="22"/>
          <w:lang w:val="en-US"/>
        </w:rPr>
        <w:t>Specific SNPN</w:t>
      </w:r>
      <w:r>
        <w:rPr>
          <w:rFonts w:ascii="Calibri" w:eastAsia="Times New Roman" w:hAnsi="Calibri" w:cs="Calibri"/>
          <w:sz w:val="22"/>
          <w:szCs w:val="22"/>
          <w:lang w:val="en-US"/>
        </w:rPr>
        <w:t xml:space="preserve"> IDs</w:t>
      </w:r>
    </w:p>
    <w:p w14:paraId="3CE00537" w14:textId="77777777" w:rsidR="00CE26A4" w:rsidRDefault="00CE26A4" w:rsidP="00CE26A4">
      <w:pPr>
        <w:pStyle w:val="ListParagraph"/>
        <w:numPr>
          <w:ilvl w:val="0"/>
          <w:numId w:val="40"/>
        </w:numPr>
        <w:spacing w:after="0"/>
        <w:rPr>
          <w:rFonts w:ascii="Calibri" w:eastAsia="Times New Roman" w:hAnsi="Calibri" w:cs="Calibri"/>
          <w:sz w:val="22"/>
          <w:szCs w:val="22"/>
          <w:lang w:val="en-US"/>
        </w:rPr>
      </w:pPr>
      <w:r w:rsidRPr="00477F71">
        <w:rPr>
          <w:rFonts w:ascii="Calibri" w:eastAsia="Times New Roman" w:hAnsi="Calibri" w:cs="Calibri"/>
          <w:sz w:val="22"/>
          <w:szCs w:val="22"/>
          <w:lang w:val="en-US"/>
        </w:rPr>
        <w:t>Specific cells or TAs belonging to certain SNPN</w:t>
      </w:r>
      <w:r>
        <w:rPr>
          <w:rFonts w:ascii="Calibri" w:eastAsia="Times New Roman" w:hAnsi="Calibri" w:cs="Calibri"/>
          <w:sz w:val="22"/>
          <w:szCs w:val="22"/>
          <w:lang w:val="en-US"/>
        </w:rPr>
        <w:t>(s)</w:t>
      </w:r>
    </w:p>
    <w:p w14:paraId="7934D137" w14:textId="62269049" w:rsidR="00CE26A4" w:rsidRDefault="00CE26A4" w:rsidP="00CE26A4">
      <w:pPr>
        <w:pStyle w:val="ListParagraph"/>
        <w:numPr>
          <w:ilvl w:val="0"/>
          <w:numId w:val="40"/>
        </w:numPr>
        <w:spacing w:after="0"/>
        <w:rPr>
          <w:rFonts w:ascii="Calibri" w:eastAsia="Times New Roman" w:hAnsi="Calibri" w:cs="Calibri"/>
          <w:sz w:val="22"/>
          <w:szCs w:val="22"/>
          <w:lang w:val="en-US"/>
        </w:rPr>
      </w:pPr>
      <w:r w:rsidRPr="006B529F">
        <w:rPr>
          <w:rFonts w:ascii="Calibri" w:eastAsia="Times New Roman" w:hAnsi="Calibri" w:cs="Calibri"/>
          <w:sz w:val="22"/>
          <w:szCs w:val="22"/>
          <w:lang w:val="en-US"/>
        </w:rPr>
        <w:t>SNPN wide</w:t>
      </w:r>
      <w:r>
        <w:rPr>
          <w:rFonts w:ascii="Calibri" w:eastAsia="Times New Roman" w:hAnsi="Calibri" w:cs="Calibri"/>
          <w:sz w:val="22"/>
          <w:szCs w:val="22"/>
          <w:lang w:val="en-US"/>
        </w:rPr>
        <w:t xml:space="preserve"> (all registered SNPNs and equivalent SNPNs</w:t>
      </w:r>
      <w:r w:rsidR="00430222">
        <w:rPr>
          <w:rFonts w:ascii="Calibri" w:eastAsia="Times New Roman" w:hAnsi="Calibri" w:cs="Calibri"/>
          <w:sz w:val="22"/>
          <w:szCs w:val="22"/>
          <w:lang w:val="en-US"/>
        </w:rPr>
        <w:t>, but not from PLMNs</w:t>
      </w:r>
      <w:r>
        <w:rPr>
          <w:rFonts w:ascii="Calibri" w:eastAsia="Times New Roman" w:hAnsi="Calibri" w:cs="Calibri"/>
          <w:sz w:val="22"/>
          <w:szCs w:val="22"/>
          <w:lang w:val="en-US"/>
        </w:rPr>
        <w:t>)</w:t>
      </w:r>
    </w:p>
    <w:p w14:paraId="0AD00AB9" w14:textId="77777777" w:rsidR="00CE26A4" w:rsidRDefault="00CE26A4" w:rsidP="00CE26A4">
      <w:pPr>
        <w:spacing w:after="0"/>
        <w:rPr>
          <w:rFonts w:ascii="Calibri" w:eastAsia="Times New Roman" w:hAnsi="Calibri" w:cs="Calibri"/>
          <w:b/>
          <w:bCs/>
          <w:sz w:val="22"/>
          <w:szCs w:val="22"/>
          <w:lang w:val="en-US"/>
        </w:rPr>
      </w:pPr>
    </w:p>
    <w:p w14:paraId="7A4B1AB2" w14:textId="51A6E5F0" w:rsidR="00CE26A4" w:rsidRDefault="00CE26A4" w:rsidP="00CE26A4">
      <w:pPr>
        <w:spacing w:after="0"/>
        <w:rPr>
          <w:rFonts w:ascii="Calibri" w:eastAsia="Times New Roman" w:hAnsi="Calibri" w:cs="Calibri"/>
          <w:sz w:val="22"/>
          <w:szCs w:val="22"/>
          <w:lang w:val="en-US"/>
        </w:rPr>
      </w:pPr>
      <w:r w:rsidRPr="003A3748">
        <w:rPr>
          <w:rFonts w:ascii="Calibri" w:eastAsia="Times New Roman" w:hAnsi="Calibri" w:cs="Calibri"/>
          <w:b/>
          <w:bCs/>
          <w:sz w:val="22"/>
          <w:szCs w:val="22"/>
          <w:lang w:val="en-US"/>
        </w:rPr>
        <w:t>Proposal 2:</w:t>
      </w:r>
      <w:r>
        <w:rPr>
          <w:rFonts w:ascii="Calibri" w:eastAsia="Times New Roman" w:hAnsi="Calibri" w:cs="Calibri"/>
          <w:sz w:val="22"/>
          <w:szCs w:val="22"/>
          <w:lang w:val="en-US"/>
        </w:rPr>
        <w:t xml:space="preserve"> Introduce a dedicated IE for SNPN in Area Scope of MDT which either allows MDT collection “SNPN wide” or from specific SNPN IDs or from specific </w:t>
      </w:r>
      <w:r w:rsidRPr="003A3748">
        <w:rPr>
          <w:rFonts w:ascii="Calibri" w:eastAsia="Times New Roman" w:hAnsi="Calibri" w:cs="Calibri"/>
          <w:sz w:val="22"/>
          <w:szCs w:val="22"/>
          <w:lang w:val="en-US"/>
        </w:rPr>
        <w:t>cells or TAs belonging to certain SNPN(s)</w:t>
      </w:r>
    </w:p>
    <w:p w14:paraId="793BA44A" w14:textId="77777777" w:rsidR="00D81550" w:rsidRDefault="00D81550" w:rsidP="00C243D9">
      <w:pPr>
        <w:rPr>
          <w:rFonts w:asciiTheme="minorHAnsi" w:hAnsiTheme="minorHAnsi" w:cstheme="minorHAnsi"/>
          <w:lang w:eastAsia="ja-JP"/>
        </w:rPr>
      </w:pPr>
    </w:p>
    <w:p w14:paraId="5A1D2008" w14:textId="0744707F" w:rsidR="00D81550" w:rsidRPr="00D81550" w:rsidRDefault="00D81550" w:rsidP="00D81550">
      <w:pPr>
        <w:rPr>
          <w:rFonts w:asciiTheme="minorHAnsi" w:hAnsiTheme="minorHAnsi" w:cstheme="minorHAnsi"/>
          <w:b/>
          <w:bCs/>
          <w:sz w:val="22"/>
          <w:szCs w:val="22"/>
          <w:u w:val="single"/>
          <w:lang w:eastAsia="ja-JP"/>
        </w:rPr>
      </w:pPr>
      <w:r w:rsidRPr="00D81550">
        <w:rPr>
          <w:rFonts w:asciiTheme="minorHAnsi" w:hAnsiTheme="minorHAnsi" w:cstheme="minorHAnsi"/>
          <w:b/>
          <w:bCs/>
          <w:sz w:val="22"/>
          <w:szCs w:val="22"/>
          <w:u w:val="single"/>
          <w:lang w:eastAsia="ja-JP"/>
        </w:rPr>
        <w:t xml:space="preserve">MDT Area scope enhancement for </w:t>
      </w:r>
      <w:r>
        <w:rPr>
          <w:rFonts w:asciiTheme="minorHAnsi" w:hAnsiTheme="minorHAnsi" w:cstheme="minorHAnsi"/>
          <w:b/>
          <w:bCs/>
          <w:sz w:val="22"/>
          <w:szCs w:val="22"/>
          <w:u w:val="single"/>
          <w:lang w:eastAsia="ja-JP"/>
        </w:rPr>
        <w:t>PNI-NPN</w:t>
      </w:r>
    </w:p>
    <w:p w14:paraId="12385E39" w14:textId="77777777" w:rsidR="00CE26A4" w:rsidRDefault="00CE26A4" w:rsidP="00CE26A4">
      <w:pPr>
        <w:spacing w:after="0"/>
        <w:rPr>
          <w:rFonts w:ascii="Calibri" w:eastAsia="Times New Roman" w:hAnsi="Calibri" w:cs="Calibri"/>
          <w:sz w:val="22"/>
          <w:szCs w:val="22"/>
          <w:lang w:val="en-US"/>
        </w:rPr>
      </w:pPr>
      <w:r w:rsidRPr="003D376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3D376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376B">
        <w:rPr>
          <w:rFonts w:ascii="Calibri" w:eastAsia="Times New Roman" w:hAnsi="Calibri" w:cs="Calibri"/>
          <w:sz w:val="22"/>
          <w:szCs w:val="22"/>
          <w:lang w:val="en-US"/>
        </w:rPr>
        <w:t>In case of PNI-NPN area scope is not present, the old area scope choices when it set as cell based, TA based, TAI based, and PLMN wide</w:t>
      </w:r>
      <w:r>
        <w:rPr>
          <w:rFonts w:ascii="Calibri" w:eastAsia="Times New Roman" w:hAnsi="Calibri" w:cs="Calibri"/>
          <w:sz w:val="22"/>
          <w:szCs w:val="22"/>
          <w:lang w:val="en-US"/>
        </w:rPr>
        <w:t xml:space="preserve"> </w:t>
      </w:r>
      <w:r w:rsidRPr="0031251F">
        <w:rPr>
          <w:rFonts w:ascii="Calibri" w:eastAsia="Times New Roman" w:hAnsi="Calibri" w:cs="Calibri"/>
          <w:sz w:val="22"/>
          <w:szCs w:val="22"/>
          <w:lang w:val="en-US"/>
        </w:rPr>
        <w:t>represent both the PN areas and NPN areas (i.e., both non-CAG cells and CAG cells)</w:t>
      </w:r>
    </w:p>
    <w:p w14:paraId="151C054F" w14:textId="77777777" w:rsidR="00CE26A4" w:rsidRDefault="00CE26A4" w:rsidP="00CE26A4">
      <w:pPr>
        <w:spacing w:after="0"/>
        <w:rPr>
          <w:rFonts w:ascii="Calibri" w:eastAsia="Times New Roman" w:hAnsi="Calibri" w:cs="Calibri"/>
          <w:b/>
          <w:bCs/>
          <w:sz w:val="22"/>
          <w:szCs w:val="22"/>
          <w:lang w:val="en-US"/>
        </w:rPr>
      </w:pPr>
    </w:p>
    <w:p w14:paraId="178361A1" w14:textId="249C23F4" w:rsidR="00CE26A4" w:rsidRDefault="00CE26A4" w:rsidP="00CE26A4">
      <w:pPr>
        <w:spacing w:after="0"/>
        <w:rPr>
          <w:rFonts w:ascii="Calibri" w:eastAsia="Times New Roman" w:hAnsi="Calibri" w:cs="Calibri"/>
          <w:sz w:val="22"/>
          <w:szCs w:val="22"/>
          <w:lang w:val="en-US"/>
        </w:rPr>
      </w:pPr>
      <w:r w:rsidRPr="001B44F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1B44F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Setting “PLMN wide” as TRUE means OAM is interested in collecting MDT from all cells belonging to PLMNs in the MDT PLMN list (i.e., includes both CAG cells and non-CAG cells)</w:t>
      </w:r>
    </w:p>
    <w:p w14:paraId="17FC1E90" w14:textId="77777777" w:rsidR="00CE26A4" w:rsidRDefault="00CE26A4" w:rsidP="00CE26A4">
      <w:pPr>
        <w:spacing w:after="0"/>
        <w:rPr>
          <w:rFonts w:ascii="Calibri" w:eastAsia="Times New Roman" w:hAnsi="Calibri" w:cs="Calibri"/>
          <w:b/>
          <w:bCs/>
          <w:sz w:val="22"/>
          <w:szCs w:val="22"/>
          <w:lang w:val="en-US"/>
        </w:rPr>
      </w:pPr>
    </w:p>
    <w:p w14:paraId="4BEB19A1" w14:textId="77777777" w:rsidR="00451E68" w:rsidRDefault="00451E68" w:rsidP="00451E68">
      <w:pPr>
        <w:spacing w:after="0"/>
        <w:rPr>
          <w:rFonts w:ascii="Calibri" w:eastAsia="Times New Roman" w:hAnsi="Calibri" w:cs="Calibri"/>
          <w:sz w:val="22"/>
          <w:szCs w:val="22"/>
          <w:lang w:val="en-US"/>
        </w:rPr>
      </w:pPr>
      <w:r w:rsidRPr="001B416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OAM</w:t>
      </w:r>
      <w:r w:rsidRPr="001B4164">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can </w:t>
      </w:r>
      <w:r w:rsidRPr="001B4164">
        <w:rPr>
          <w:rFonts w:ascii="Calibri" w:eastAsia="Times New Roman" w:hAnsi="Calibri" w:cs="Calibri"/>
          <w:sz w:val="22"/>
          <w:szCs w:val="22"/>
          <w:lang w:val="en-US"/>
        </w:rPr>
        <w:t>indicate a max of 12 CAG IDs in MDT configuration</w:t>
      </w:r>
      <w:r>
        <w:rPr>
          <w:rFonts w:ascii="Calibri" w:eastAsia="Times New Roman" w:hAnsi="Calibri" w:cs="Calibri"/>
          <w:sz w:val="22"/>
          <w:szCs w:val="22"/>
          <w:lang w:val="en-US"/>
        </w:rPr>
        <w:t xml:space="preserve"> over NGAP to AMF/gNB i.e., s</w:t>
      </w:r>
      <w:r w:rsidRPr="001B4164">
        <w:rPr>
          <w:rFonts w:ascii="Calibri" w:eastAsia="Times New Roman" w:hAnsi="Calibri" w:cs="Calibri"/>
          <w:sz w:val="22"/>
          <w:szCs w:val="22"/>
          <w:lang w:val="en-US"/>
        </w:rPr>
        <w:t xml:space="preserve">et the range of maxnoofCAGforMDT to </w:t>
      </w:r>
      <w:r>
        <w:rPr>
          <w:rFonts w:ascii="Calibri" w:eastAsia="Times New Roman" w:hAnsi="Calibri" w:cs="Calibri"/>
          <w:sz w:val="22"/>
          <w:szCs w:val="22"/>
          <w:lang w:val="en-US"/>
        </w:rPr>
        <w:t>12</w:t>
      </w:r>
    </w:p>
    <w:p w14:paraId="5F113528" w14:textId="77777777" w:rsidR="00451E68" w:rsidRDefault="00451E68" w:rsidP="00451E68">
      <w:pPr>
        <w:spacing w:after="0"/>
        <w:rPr>
          <w:rFonts w:ascii="Calibri" w:eastAsia="Times New Roman" w:hAnsi="Calibri" w:cs="Calibri"/>
          <w:sz w:val="22"/>
          <w:szCs w:val="22"/>
          <w:lang w:val="en-US"/>
        </w:rPr>
      </w:pPr>
    </w:p>
    <w:p w14:paraId="154320A3" w14:textId="40040652" w:rsidR="00451E68" w:rsidRDefault="00451E68" w:rsidP="00451E68">
      <w:pPr>
        <w:spacing w:after="0"/>
        <w:rPr>
          <w:rFonts w:ascii="Calibri" w:eastAsia="Times New Roman" w:hAnsi="Calibri" w:cs="Calibri"/>
          <w:sz w:val="22"/>
          <w:szCs w:val="22"/>
          <w:lang w:val="en-US"/>
        </w:rPr>
      </w:pPr>
      <w:r w:rsidRPr="00D24621">
        <w:rPr>
          <w:rFonts w:ascii="Calibri" w:eastAsia="Times New Roman" w:hAnsi="Calibri" w:cs="Calibri"/>
          <w:b/>
          <w:bCs/>
          <w:sz w:val="22"/>
          <w:szCs w:val="22"/>
          <w:lang w:val="en-US"/>
        </w:rPr>
        <w:t>Proposal 6:</w:t>
      </w:r>
      <w:r>
        <w:rPr>
          <w:rFonts w:ascii="Calibri" w:eastAsia="Times New Roman" w:hAnsi="Calibri" w:cs="Calibri"/>
          <w:sz w:val="22"/>
          <w:szCs w:val="22"/>
          <w:lang w:val="en-US"/>
        </w:rPr>
        <w:t xml:space="preserve"> For m-based </w:t>
      </w:r>
      <w:r w:rsidR="009C34D8">
        <w:rPr>
          <w:rFonts w:ascii="Calibri" w:eastAsia="Times New Roman" w:hAnsi="Calibri" w:cs="Calibri"/>
          <w:sz w:val="22"/>
          <w:szCs w:val="22"/>
          <w:lang w:val="en-US"/>
        </w:rPr>
        <w:t>MDT</w:t>
      </w:r>
      <w:r>
        <w:rPr>
          <w:rFonts w:ascii="Calibri" w:eastAsia="Times New Roman" w:hAnsi="Calibri" w:cs="Calibri"/>
          <w:sz w:val="22"/>
          <w:szCs w:val="22"/>
          <w:lang w:val="en-US"/>
        </w:rPr>
        <w:t>,</w:t>
      </w:r>
      <w:r w:rsidRPr="00BC1D30">
        <w:t xml:space="preserve"> </w:t>
      </w:r>
      <w:r w:rsidRPr="00BC1D30">
        <w:rPr>
          <w:rFonts w:ascii="Calibri" w:eastAsia="Times New Roman" w:hAnsi="Calibri" w:cs="Calibri"/>
          <w:sz w:val="22"/>
          <w:szCs w:val="22"/>
          <w:lang w:val="en-US"/>
        </w:rPr>
        <w:t xml:space="preserve">gNB can </w:t>
      </w:r>
      <w:r>
        <w:rPr>
          <w:rFonts w:ascii="Calibri" w:eastAsia="Times New Roman" w:hAnsi="Calibri" w:cs="Calibri"/>
          <w:sz w:val="22"/>
          <w:szCs w:val="22"/>
          <w:lang w:val="en-US"/>
        </w:rPr>
        <w:t xml:space="preserve">further </w:t>
      </w:r>
      <w:r w:rsidRPr="00BC1D30">
        <w:rPr>
          <w:rFonts w:ascii="Calibri" w:eastAsia="Times New Roman" w:hAnsi="Calibri" w:cs="Calibri"/>
          <w:sz w:val="22"/>
          <w:szCs w:val="22"/>
          <w:lang w:val="en-US"/>
        </w:rPr>
        <w:t xml:space="preserve">filter the </w:t>
      </w:r>
      <w:r>
        <w:rPr>
          <w:rFonts w:ascii="Calibri" w:eastAsia="Times New Roman" w:hAnsi="Calibri" w:cs="Calibri"/>
          <w:sz w:val="22"/>
          <w:szCs w:val="22"/>
          <w:lang w:val="en-US"/>
        </w:rPr>
        <w:t>CAG cells in A</w:t>
      </w:r>
      <w:r w:rsidRPr="00BC1D30">
        <w:rPr>
          <w:rFonts w:ascii="Calibri" w:eastAsia="Times New Roman" w:hAnsi="Calibri" w:cs="Calibri"/>
          <w:sz w:val="22"/>
          <w:szCs w:val="22"/>
          <w:lang w:val="en-US"/>
        </w:rPr>
        <w:t xml:space="preserve">rea scope </w:t>
      </w:r>
      <w:r>
        <w:rPr>
          <w:rFonts w:ascii="Calibri" w:eastAsia="Times New Roman" w:hAnsi="Calibri" w:cs="Calibri"/>
          <w:sz w:val="22"/>
          <w:szCs w:val="22"/>
          <w:lang w:val="en-US"/>
        </w:rPr>
        <w:t xml:space="preserve">of QMC </w:t>
      </w:r>
      <w:r w:rsidRPr="00BC1D30">
        <w:rPr>
          <w:rFonts w:ascii="Calibri" w:eastAsia="Times New Roman" w:hAnsi="Calibri" w:cs="Calibri"/>
          <w:sz w:val="22"/>
          <w:szCs w:val="22"/>
          <w:lang w:val="en-US"/>
        </w:rPr>
        <w:t xml:space="preserve">based on </w:t>
      </w:r>
      <w:r>
        <w:rPr>
          <w:rFonts w:ascii="Calibri" w:eastAsia="Times New Roman" w:hAnsi="Calibri" w:cs="Calibri"/>
          <w:sz w:val="22"/>
          <w:szCs w:val="22"/>
          <w:lang w:val="en-US"/>
        </w:rPr>
        <w:t>the All</w:t>
      </w:r>
      <w:r w:rsidRPr="00BC1D30">
        <w:rPr>
          <w:rFonts w:ascii="Calibri" w:eastAsia="Times New Roman" w:hAnsi="Calibri" w:cs="Calibri"/>
          <w:sz w:val="22"/>
          <w:szCs w:val="22"/>
          <w:lang w:val="en-US"/>
        </w:rPr>
        <w:t xml:space="preserve">owed </w:t>
      </w:r>
      <w:r>
        <w:rPr>
          <w:rFonts w:ascii="Calibri" w:eastAsia="Times New Roman" w:hAnsi="Calibri" w:cs="Calibri"/>
          <w:sz w:val="22"/>
          <w:szCs w:val="22"/>
          <w:lang w:val="en-US"/>
        </w:rPr>
        <w:t>PNI-NPN</w:t>
      </w:r>
      <w:r w:rsidRPr="00BC1D30">
        <w:rPr>
          <w:rFonts w:ascii="Calibri" w:eastAsia="Times New Roman" w:hAnsi="Calibri" w:cs="Calibri"/>
          <w:sz w:val="22"/>
          <w:szCs w:val="22"/>
          <w:lang w:val="en-US"/>
        </w:rPr>
        <w:t xml:space="preserve"> list and send </w:t>
      </w:r>
      <w:r>
        <w:rPr>
          <w:rFonts w:ascii="Calibri" w:eastAsia="Times New Roman" w:hAnsi="Calibri" w:cs="Calibri"/>
          <w:sz w:val="22"/>
          <w:szCs w:val="22"/>
          <w:lang w:val="en-US"/>
        </w:rPr>
        <w:t xml:space="preserve">the subset of CAG IDs in Area Scope </w:t>
      </w:r>
      <w:r w:rsidRPr="00BC1D30">
        <w:rPr>
          <w:rFonts w:ascii="Calibri" w:eastAsia="Times New Roman" w:hAnsi="Calibri" w:cs="Calibri"/>
          <w:sz w:val="22"/>
          <w:szCs w:val="22"/>
          <w:lang w:val="en-US"/>
        </w:rPr>
        <w:t>over Uu.</w:t>
      </w:r>
    </w:p>
    <w:p w14:paraId="4EF96CBD" w14:textId="77777777" w:rsidR="00451E68" w:rsidRDefault="00451E68" w:rsidP="00451E68">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lastRenderedPageBreak/>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B500" w14:textId="77777777" w:rsidR="003C2776" w:rsidRDefault="003C2776" w:rsidP="006F5F92">
      <w:pPr>
        <w:spacing w:after="0"/>
      </w:pPr>
      <w:r>
        <w:separator/>
      </w:r>
    </w:p>
  </w:endnote>
  <w:endnote w:type="continuationSeparator" w:id="0">
    <w:p w14:paraId="180BBC9D" w14:textId="77777777" w:rsidR="003C2776" w:rsidRDefault="003C2776" w:rsidP="006F5F92">
      <w:pPr>
        <w:spacing w:after="0"/>
      </w:pPr>
      <w:r>
        <w:continuationSeparator/>
      </w:r>
    </w:p>
  </w:endnote>
  <w:endnote w:type="continuationNotice" w:id="1">
    <w:p w14:paraId="277ABAAB" w14:textId="77777777" w:rsidR="003C2776" w:rsidRDefault="003C2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97C52" w14:textId="77777777" w:rsidR="003C2776" w:rsidRDefault="003C2776" w:rsidP="006F5F92">
      <w:pPr>
        <w:spacing w:after="0"/>
      </w:pPr>
      <w:r>
        <w:separator/>
      </w:r>
    </w:p>
  </w:footnote>
  <w:footnote w:type="continuationSeparator" w:id="0">
    <w:p w14:paraId="5B46B44A" w14:textId="77777777" w:rsidR="003C2776" w:rsidRDefault="003C2776" w:rsidP="006F5F92">
      <w:pPr>
        <w:spacing w:after="0"/>
      </w:pPr>
      <w:r>
        <w:continuationSeparator/>
      </w:r>
    </w:p>
  </w:footnote>
  <w:footnote w:type="continuationNotice" w:id="1">
    <w:p w14:paraId="2D154A06" w14:textId="77777777" w:rsidR="003C2776" w:rsidRDefault="003C27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4766"/>
    <w:multiLevelType w:val="hybridMultilevel"/>
    <w:tmpl w:val="9780B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66A6A"/>
    <w:multiLevelType w:val="multilevel"/>
    <w:tmpl w:val="5142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7B5D28"/>
    <w:multiLevelType w:val="hybridMultilevel"/>
    <w:tmpl w:val="36968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4AE1095"/>
    <w:multiLevelType w:val="hybridMultilevel"/>
    <w:tmpl w:val="B478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6575E9"/>
    <w:multiLevelType w:val="hybridMultilevel"/>
    <w:tmpl w:val="2098CEC0"/>
    <w:lvl w:ilvl="0" w:tplc="F1CE24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646A7E"/>
    <w:multiLevelType w:val="hybridMultilevel"/>
    <w:tmpl w:val="57305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B18D7"/>
    <w:multiLevelType w:val="hybridMultilevel"/>
    <w:tmpl w:val="71624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C40B8"/>
    <w:multiLevelType w:val="hybridMultilevel"/>
    <w:tmpl w:val="09AC5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316EA"/>
    <w:multiLevelType w:val="hybridMultilevel"/>
    <w:tmpl w:val="835287BC"/>
    <w:lvl w:ilvl="0" w:tplc="D5C6ABA0">
      <w:start w:val="1"/>
      <w:numFmt w:val="bullet"/>
      <w:lvlText w:val="•"/>
      <w:lvlJc w:val="left"/>
      <w:pPr>
        <w:tabs>
          <w:tab w:val="num" w:pos="720"/>
        </w:tabs>
        <w:ind w:left="720" w:hanging="360"/>
      </w:pPr>
      <w:rPr>
        <w:rFonts w:ascii="Times New Roman" w:hAnsi="Times New Roman" w:hint="default"/>
      </w:rPr>
    </w:lvl>
    <w:lvl w:ilvl="1" w:tplc="BF6AF588">
      <w:start w:val="1"/>
      <w:numFmt w:val="bullet"/>
      <w:lvlText w:val="•"/>
      <w:lvlJc w:val="left"/>
      <w:pPr>
        <w:tabs>
          <w:tab w:val="num" w:pos="1440"/>
        </w:tabs>
        <w:ind w:left="1440" w:hanging="360"/>
      </w:pPr>
      <w:rPr>
        <w:rFonts w:ascii="Times New Roman" w:hAnsi="Times New Roman" w:hint="default"/>
      </w:rPr>
    </w:lvl>
    <w:lvl w:ilvl="2" w:tplc="11845B98">
      <w:start w:val="1"/>
      <w:numFmt w:val="bullet"/>
      <w:lvlText w:val="•"/>
      <w:lvlJc w:val="left"/>
      <w:pPr>
        <w:tabs>
          <w:tab w:val="num" w:pos="2160"/>
        </w:tabs>
        <w:ind w:left="2160" w:hanging="360"/>
      </w:pPr>
      <w:rPr>
        <w:rFonts w:ascii="Times New Roman" w:hAnsi="Times New Roman" w:hint="default"/>
      </w:rPr>
    </w:lvl>
    <w:lvl w:ilvl="3" w:tplc="72548034">
      <w:numFmt w:val="bullet"/>
      <w:lvlText w:val="–"/>
      <w:lvlJc w:val="left"/>
      <w:pPr>
        <w:tabs>
          <w:tab w:val="num" w:pos="2880"/>
        </w:tabs>
        <w:ind w:left="2880" w:hanging="360"/>
      </w:pPr>
      <w:rPr>
        <w:rFonts w:ascii="Times New Roman" w:hAnsi="Times New Roman" w:hint="default"/>
      </w:rPr>
    </w:lvl>
    <w:lvl w:ilvl="4" w:tplc="A83CB51E" w:tentative="1">
      <w:start w:val="1"/>
      <w:numFmt w:val="bullet"/>
      <w:lvlText w:val="•"/>
      <w:lvlJc w:val="left"/>
      <w:pPr>
        <w:tabs>
          <w:tab w:val="num" w:pos="3600"/>
        </w:tabs>
        <w:ind w:left="3600" w:hanging="360"/>
      </w:pPr>
      <w:rPr>
        <w:rFonts w:ascii="Times New Roman" w:hAnsi="Times New Roman" w:hint="default"/>
      </w:rPr>
    </w:lvl>
    <w:lvl w:ilvl="5" w:tplc="B62A08EC" w:tentative="1">
      <w:start w:val="1"/>
      <w:numFmt w:val="bullet"/>
      <w:lvlText w:val="•"/>
      <w:lvlJc w:val="left"/>
      <w:pPr>
        <w:tabs>
          <w:tab w:val="num" w:pos="4320"/>
        </w:tabs>
        <w:ind w:left="4320" w:hanging="360"/>
      </w:pPr>
      <w:rPr>
        <w:rFonts w:ascii="Times New Roman" w:hAnsi="Times New Roman" w:hint="default"/>
      </w:rPr>
    </w:lvl>
    <w:lvl w:ilvl="6" w:tplc="C996392A" w:tentative="1">
      <w:start w:val="1"/>
      <w:numFmt w:val="bullet"/>
      <w:lvlText w:val="•"/>
      <w:lvlJc w:val="left"/>
      <w:pPr>
        <w:tabs>
          <w:tab w:val="num" w:pos="5040"/>
        </w:tabs>
        <w:ind w:left="5040" w:hanging="360"/>
      </w:pPr>
      <w:rPr>
        <w:rFonts w:ascii="Times New Roman" w:hAnsi="Times New Roman" w:hint="default"/>
      </w:rPr>
    </w:lvl>
    <w:lvl w:ilvl="7" w:tplc="69F695AA" w:tentative="1">
      <w:start w:val="1"/>
      <w:numFmt w:val="bullet"/>
      <w:lvlText w:val="•"/>
      <w:lvlJc w:val="left"/>
      <w:pPr>
        <w:tabs>
          <w:tab w:val="num" w:pos="5760"/>
        </w:tabs>
        <w:ind w:left="5760" w:hanging="360"/>
      </w:pPr>
      <w:rPr>
        <w:rFonts w:ascii="Times New Roman" w:hAnsi="Times New Roman" w:hint="default"/>
      </w:rPr>
    </w:lvl>
    <w:lvl w:ilvl="8" w:tplc="2C52D4AA"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51741D0"/>
    <w:multiLevelType w:val="multilevel"/>
    <w:tmpl w:val="21CCD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034624"/>
    <w:multiLevelType w:val="hybridMultilevel"/>
    <w:tmpl w:val="E6FE59EE"/>
    <w:lvl w:ilvl="0" w:tplc="17B856FE">
      <w:start w:val="9"/>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943D1"/>
    <w:multiLevelType w:val="hybridMultilevel"/>
    <w:tmpl w:val="D88C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384457"/>
    <w:multiLevelType w:val="multilevel"/>
    <w:tmpl w:val="05D4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1305B0"/>
    <w:multiLevelType w:val="hybridMultilevel"/>
    <w:tmpl w:val="4D88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72CA7"/>
    <w:multiLevelType w:val="multilevel"/>
    <w:tmpl w:val="6D4E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193726"/>
    <w:multiLevelType w:val="hybridMultilevel"/>
    <w:tmpl w:val="6A22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147957">
    <w:abstractNumId w:val="11"/>
  </w:num>
  <w:num w:numId="2" w16cid:durableId="1284078341">
    <w:abstractNumId w:val="23"/>
  </w:num>
  <w:num w:numId="3" w16cid:durableId="1204053130">
    <w:abstractNumId w:val="5"/>
  </w:num>
  <w:num w:numId="4" w16cid:durableId="2002076663">
    <w:abstractNumId w:val="39"/>
  </w:num>
  <w:num w:numId="5" w16cid:durableId="417101884">
    <w:abstractNumId w:val="20"/>
  </w:num>
  <w:num w:numId="6" w16cid:durableId="1068845607">
    <w:abstractNumId w:val="40"/>
  </w:num>
  <w:num w:numId="7" w16cid:durableId="1089734138">
    <w:abstractNumId w:val="22"/>
  </w:num>
  <w:num w:numId="8" w16cid:durableId="811750784">
    <w:abstractNumId w:val="6"/>
  </w:num>
  <w:num w:numId="9" w16cid:durableId="2107067177">
    <w:abstractNumId w:val="7"/>
  </w:num>
  <w:num w:numId="10" w16cid:durableId="1426003026">
    <w:abstractNumId w:val="15"/>
  </w:num>
  <w:num w:numId="11" w16cid:durableId="1685783570">
    <w:abstractNumId w:val="41"/>
  </w:num>
  <w:num w:numId="12" w16cid:durableId="985745889">
    <w:abstractNumId w:val="3"/>
  </w:num>
  <w:num w:numId="13" w16cid:durableId="870151263">
    <w:abstractNumId w:val="44"/>
  </w:num>
  <w:num w:numId="14" w16cid:durableId="887838286">
    <w:abstractNumId w:val="34"/>
  </w:num>
  <w:num w:numId="15" w16cid:durableId="260921761">
    <w:abstractNumId w:val="8"/>
  </w:num>
  <w:num w:numId="16" w16cid:durableId="926576730">
    <w:abstractNumId w:val="24"/>
  </w:num>
  <w:num w:numId="17" w16cid:durableId="283343234">
    <w:abstractNumId w:val="16"/>
  </w:num>
  <w:num w:numId="18" w16cid:durableId="1040784444">
    <w:abstractNumId w:val="36"/>
  </w:num>
  <w:num w:numId="19" w16cid:durableId="257831031">
    <w:abstractNumId w:val="29"/>
  </w:num>
  <w:num w:numId="20" w16cid:durableId="1485005446">
    <w:abstractNumId w:val="35"/>
  </w:num>
  <w:num w:numId="21" w16cid:durableId="60103972">
    <w:abstractNumId w:val="32"/>
  </w:num>
  <w:num w:numId="22" w16cid:durableId="1337805142">
    <w:abstractNumId w:val="31"/>
  </w:num>
  <w:num w:numId="23" w16cid:durableId="551045310">
    <w:abstractNumId w:val="26"/>
  </w:num>
  <w:num w:numId="24" w16cid:durableId="382094697">
    <w:abstractNumId w:val="21"/>
  </w:num>
  <w:num w:numId="25" w16cid:durableId="2119835801">
    <w:abstractNumId w:val="43"/>
  </w:num>
  <w:num w:numId="26" w16cid:durableId="959528629">
    <w:abstractNumId w:val="25"/>
  </w:num>
  <w:num w:numId="27" w16cid:durableId="2066175573">
    <w:abstractNumId w:val="12"/>
  </w:num>
  <w:num w:numId="28" w16cid:durableId="617642899">
    <w:abstractNumId w:val="9"/>
  </w:num>
  <w:num w:numId="29" w16cid:durableId="1452743038">
    <w:abstractNumId w:val="13"/>
  </w:num>
  <w:num w:numId="30" w16cid:durableId="1333531029">
    <w:abstractNumId w:val="1"/>
  </w:num>
  <w:num w:numId="31" w16cid:durableId="2018262133">
    <w:abstractNumId w:val="33"/>
  </w:num>
  <w:num w:numId="32" w16cid:durableId="1135415408">
    <w:abstractNumId w:val="38"/>
  </w:num>
  <w:num w:numId="33" w16cid:durableId="1940676839">
    <w:abstractNumId w:val="4"/>
  </w:num>
  <w:num w:numId="34" w16cid:durableId="576944055">
    <w:abstractNumId w:val="27"/>
  </w:num>
  <w:num w:numId="35" w16cid:durableId="56055468">
    <w:abstractNumId w:val="10"/>
  </w:num>
  <w:num w:numId="36" w16cid:durableId="730152834">
    <w:abstractNumId w:val="17"/>
  </w:num>
  <w:num w:numId="37" w16cid:durableId="12464464">
    <w:abstractNumId w:val="0"/>
  </w:num>
  <w:num w:numId="38" w16cid:durableId="1095201249">
    <w:abstractNumId w:val="28"/>
  </w:num>
  <w:num w:numId="39" w16cid:durableId="1451126356">
    <w:abstractNumId w:val="30"/>
  </w:num>
  <w:num w:numId="40" w16cid:durableId="484204233">
    <w:abstractNumId w:val="2"/>
  </w:num>
  <w:num w:numId="41" w16cid:durableId="118956942">
    <w:abstractNumId w:val="18"/>
  </w:num>
  <w:num w:numId="42" w16cid:durableId="611782924">
    <w:abstractNumId w:val="14"/>
  </w:num>
  <w:num w:numId="43" w16cid:durableId="148712839">
    <w:abstractNumId w:val="19"/>
  </w:num>
  <w:num w:numId="44" w16cid:durableId="183904084">
    <w:abstractNumId w:val="42"/>
  </w:num>
  <w:num w:numId="45" w16cid:durableId="1279601332">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9BC"/>
    <w:rsid w:val="00004E05"/>
    <w:rsid w:val="00005EF1"/>
    <w:rsid w:val="00007754"/>
    <w:rsid w:val="000123B1"/>
    <w:rsid w:val="00013035"/>
    <w:rsid w:val="00016213"/>
    <w:rsid w:val="00016648"/>
    <w:rsid w:val="00016923"/>
    <w:rsid w:val="00016A85"/>
    <w:rsid w:val="0001736B"/>
    <w:rsid w:val="00017988"/>
    <w:rsid w:val="00020952"/>
    <w:rsid w:val="0002287F"/>
    <w:rsid w:val="0002370E"/>
    <w:rsid w:val="00026785"/>
    <w:rsid w:val="00026B82"/>
    <w:rsid w:val="000302BA"/>
    <w:rsid w:val="00034905"/>
    <w:rsid w:val="00034E4E"/>
    <w:rsid w:val="0003513D"/>
    <w:rsid w:val="0003594C"/>
    <w:rsid w:val="00035E0A"/>
    <w:rsid w:val="000368B1"/>
    <w:rsid w:val="00037185"/>
    <w:rsid w:val="000404E6"/>
    <w:rsid w:val="00040F58"/>
    <w:rsid w:val="00041B0F"/>
    <w:rsid w:val="000426F6"/>
    <w:rsid w:val="0004321A"/>
    <w:rsid w:val="00044153"/>
    <w:rsid w:val="00044304"/>
    <w:rsid w:val="0004688A"/>
    <w:rsid w:val="00047C16"/>
    <w:rsid w:val="00047D10"/>
    <w:rsid w:val="00047F91"/>
    <w:rsid w:val="000514C3"/>
    <w:rsid w:val="00052325"/>
    <w:rsid w:val="00054F3B"/>
    <w:rsid w:val="00056596"/>
    <w:rsid w:val="00056C6A"/>
    <w:rsid w:val="000576E8"/>
    <w:rsid w:val="00060997"/>
    <w:rsid w:val="0006191A"/>
    <w:rsid w:val="00062827"/>
    <w:rsid w:val="00066B7C"/>
    <w:rsid w:val="000679B6"/>
    <w:rsid w:val="0007024D"/>
    <w:rsid w:val="00072D1E"/>
    <w:rsid w:val="00072E7C"/>
    <w:rsid w:val="00074992"/>
    <w:rsid w:val="000763A6"/>
    <w:rsid w:val="0007669E"/>
    <w:rsid w:val="00080FE9"/>
    <w:rsid w:val="000817E7"/>
    <w:rsid w:val="0008482F"/>
    <w:rsid w:val="00085880"/>
    <w:rsid w:val="00090788"/>
    <w:rsid w:val="0009270B"/>
    <w:rsid w:val="000931B1"/>
    <w:rsid w:val="00093D3C"/>
    <w:rsid w:val="00094331"/>
    <w:rsid w:val="00095A14"/>
    <w:rsid w:val="000962E4"/>
    <w:rsid w:val="0009658D"/>
    <w:rsid w:val="00096A23"/>
    <w:rsid w:val="00096B82"/>
    <w:rsid w:val="000971D5"/>
    <w:rsid w:val="00097203"/>
    <w:rsid w:val="000A0616"/>
    <w:rsid w:val="000A36F5"/>
    <w:rsid w:val="000A3D49"/>
    <w:rsid w:val="000A4892"/>
    <w:rsid w:val="000A48CD"/>
    <w:rsid w:val="000A6FE8"/>
    <w:rsid w:val="000A7D3D"/>
    <w:rsid w:val="000B0070"/>
    <w:rsid w:val="000B0EE4"/>
    <w:rsid w:val="000B182D"/>
    <w:rsid w:val="000B19D7"/>
    <w:rsid w:val="000B3078"/>
    <w:rsid w:val="000B31A9"/>
    <w:rsid w:val="000B65EC"/>
    <w:rsid w:val="000B6ABC"/>
    <w:rsid w:val="000C090F"/>
    <w:rsid w:val="000C2243"/>
    <w:rsid w:val="000C32AD"/>
    <w:rsid w:val="000C5145"/>
    <w:rsid w:val="000C63AC"/>
    <w:rsid w:val="000C6678"/>
    <w:rsid w:val="000C677A"/>
    <w:rsid w:val="000C691F"/>
    <w:rsid w:val="000C705F"/>
    <w:rsid w:val="000D143D"/>
    <w:rsid w:val="000D152B"/>
    <w:rsid w:val="000D18DA"/>
    <w:rsid w:val="000D212C"/>
    <w:rsid w:val="000D2327"/>
    <w:rsid w:val="000D2ED5"/>
    <w:rsid w:val="000D36A0"/>
    <w:rsid w:val="000D4CD8"/>
    <w:rsid w:val="000D5865"/>
    <w:rsid w:val="000D5BC9"/>
    <w:rsid w:val="000D5DD0"/>
    <w:rsid w:val="000D5E38"/>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E7AF2"/>
    <w:rsid w:val="000F5110"/>
    <w:rsid w:val="000F53D7"/>
    <w:rsid w:val="000F6012"/>
    <w:rsid w:val="001007D9"/>
    <w:rsid w:val="00101C18"/>
    <w:rsid w:val="00102421"/>
    <w:rsid w:val="00102A61"/>
    <w:rsid w:val="001034D5"/>
    <w:rsid w:val="00103EDF"/>
    <w:rsid w:val="0010605B"/>
    <w:rsid w:val="00107098"/>
    <w:rsid w:val="001077AD"/>
    <w:rsid w:val="00107CF4"/>
    <w:rsid w:val="0011126F"/>
    <w:rsid w:val="00111F23"/>
    <w:rsid w:val="00112011"/>
    <w:rsid w:val="001141F2"/>
    <w:rsid w:val="001167BA"/>
    <w:rsid w:val="00117133"/>
    <w:rsid w:val="00117A11"/>
    <w:rsid w:val="00121F74"/>
    <w:rsid w:val="001226A1"/>
    <w:rsid w:val="001254E9"/>
    <w:rsid w:val="001303DE"/>
    <w:rsid w:val="00131D34"/>
    <w:rsid w:val="00132490"/>
    <w:rsid w:val="0013354F"/>
    <w:rsid w:val="001343D7"/>
    <w:rsid w:val="00137943"/>
    <w:rsid w:val="00141072"/>
    <w:rsid w:val="001416AE"/>
    <w:rsid w:val="00145A92"/>
    <w:rsid w:val="00146D99"/>
    <w:rsid w:val="001471EE"/>
    <w:rsid w:val="00147E16"/>
    <w:rsid w:val="001508B5"/>
    <w:rsid w:val="0015162F"/>
    <w:rsid w:val="00152363"/>
    <w:rsid w:val="001526C3"/>
    <w:rsid w:val="00153692"/>
    <w:rsid w:val="00153869"/>
    <w:rsid w:val="00154A12"/>
    <w:rsid w:val="0015586A"/>
    <w:rsid w:val="00155F97"/>
    <w:rsid w:val="00156A7C"/>
    <w:rsid w:val="00156CDF"/>
    <w:rsid w:val="00156D8E"/>
    <w:rsid w:val="00161867"/>
    <w:rsid w:val="00161D19"/>
    <w:rsid w:val="00161E16"/>
    <w:rsid w:val="00162027"/>
    <w:rsid w:val="00163EB2"/>
    <w:rsid w:val="001640BE"/>
    <w:rsid w:val="00165409"/>
    <w:rsid w:val="001677AD"/>
    <w:rsid w:val="001677DF"/>
    <w:rsid w:val="00167AB5"/>
    <w:rsid w:val="00170D43"/>
    <w:rsid w:val="00172310"/>
    <w:rsid w:val="0017251D"/>
    <w:rsid w:val="00173416"/>
    <w:rsid w:val="0017483C"/>
    <w:rsid w:val="00174DCD"/>
    <w:rsid w:val="0017533D"/>
    <w:rsid w:val="00175C25"/>
    <w:rsid w:val="0017635F"/>
    <w:rsid w:val="00180147"/>
    <w:rsid w:val="001806E5"/>
    <w:rsid w:val="00180B0D"/>
    <w:rsid w:val="00180F65"/>
    <w:rsid w:val="00181D15"/>
    <w:rsid w:val="00184067"/>
    <w:rsid w:val="0018422E"/>
    <w:rsid w:val="001845CC"/>
    <w:rsid w:val="00184EA3"/>
    <w:rsid w:val="00185DC9"/>
    <w:rsid w:val="0018640F"/>
    <w:rsid w:val="0018766D"/>
    <w:rsid w:val="00187CD5"/>
    <w:rsid w:val="00192885"/>
    <w:rsid w:val="001928E8"/>
    <w:rsid w:val="001935AF"/>
    <w:rsid w:val="0019451A"/>
    <w:rsid w:val="001976E5"/>
    <w:rsid w:val="001A0126"/>
    <w:rsid w:val="001A0BD4"/>
    <w:rsid w:val="001A6B88"/>
    <w:rsid w:val="001A7FAA"/>
    <w:rsid w:val="001B105A"/>
    <w:rsid w:val="001B2B18"/>
    <w:rsid w:val="001B4164"/>
    <w:rsid w:val="001B44F1"/>
    <w:rsid w:val="001B795A"/>
    <w:rsid w:val="001C3A5F"/>
    <w:rsid w:val="001C4EB0"/>
    <w:rsid w:val="001C54DA"/>
    <w:rsid w:val="001C6CDD"/>
    <w:rsid w:val="001C75FF"/>
    <w:rsid w:val="001C78D6"/>
    <w:rsid w:val="001D0984"/>
    <w:rsid w:val="001D19A8"/>
    <w:rsid w:val="001D2A48"/>
    <w:rsid w:val="001D3C3F"/>
    <w:rsid w:val="001D424C"/>
    <w:rsid w:val="001D4284"/>
    <w:rsid w:val="001D5280"/>
    <w:rsid w:val="001D5CD8"/>
    <w:rsid w:val="001E0082"/>
    <w:rsid w:val="001E00E9"/>
    <w:rsid w:val="001E35D1"/>
    <w:rsid w:val="001E5FF2"/>
    <w:rsid w:val="001E646E"/>
    <w:rsid w:val="001E715B"/>
    <w:rsid w:val="001F1246"/>
    <w:rsid w:val="001F1928"/>
    <w:rsid w:val="001F3C48"/>
    <w:rsid w:val="001F46BF"/>
    <w:rsid w:val="001F4ADF"/>
    <w:rsid w:val="001F5027"/>
    <w:rsid w:val="001F66E5"/>
    <w:rsid w:val="001F7D34"/>
    <w:rsid w:val="00203618"/>
    <w:rsid w:val="00204DFB"/>
    <w:rsid w:val="0020653D"/>
    <w:rsid w:val="002104DA"/>
    <w:rsid w:val="00210BA4"/>
    <w:rsid w:val="00213317"/>
    <w:rsid w:val="002134B7"/>
    <w:rsid w:val="002145E1"/>
    <w:rsid w:val="0021537F"/>
    <w:rsid w:val="00216D54"/>
    <w:rsid w:val="00217ADF"/>
    <w:rsid w:val="0022431D"/>
    <w:rsid w:val="00225EDC"/>
    <w:rsid w:val="00227B9C"/>
    <w:rsid w:val="00230735"/>
    <w:rsid w:val="00231D28"/>
    <w:rsid w:val="0023239E"/>
    <w:rsid w:val="002324C7"/>
    <w:rsid w:val="00232F8F"/>
    <w:rsid w:val="00234F93"/>
    <w:rsid w:val="002354D7"/>
    <w:rsid w:val="00235895"/>
    <w:rsid w:val="002407C7"/>
    <w:rsid w:val="0024094B"/>
    <w:rsid w:val="00241065"/>
    <w:rsid w:val="00241403"/>
    <w:rsid w:val="00242318"/>
    <w:rsid w:val="00242E4E"/>
    <w:rsid w:val="002440C4"/>
    <w:rsid w:val="002450B2"/>
    <w:rsid w:val="00245744"/>
    <w:rsid w:val="002505C2"/>
    <w:rsid w:val="002512BE"/>
    <w:rsid w:val="002521C7"/>
    <w:rsid w:val="00253749"/>
    <w:rsid w:val="00253A41"/>
    <w:rsid w:val="002551DB"/>
    <w:rsid w:val="0025623B"/>
    <w:rsid w:val="002569D4"/>
    <w:rsid w:val="00257BE9"/>
    <w:rsid w:val="002603C8"/>
    <w:rsid w:val="00261B75"/>
    <w:rsid w:val="00261E16"/>
    <w:rsid w:val="00261E7B"/>
    <w:rsid w:val="00262D46"/>
    <w:rsid w:val="002633FB"/>
    <w:rsid w:val="00265385"/>
    <w:rsid w:val="002661AB"/>
    <w:rsid w:val="00271F96"/>
    <w:rsid w:val="002747DF"/>
    <w:rsid w:val="002772F9"/>
    <w:rsid w:val="00277D70"/>
    <w:rsid w:val="00280C47"/>
    <w:rsid w:val="00282870"/>
    <w:rsid w:val="00282B9B"/>
    <w:rsid w:val="0028329E"/>
    <w:rsid w:val="00283463"/>
    <w:rsid w:val="00283531"/>
    <w:rsid w:val="0028447E"/>
    <w:rsid w:val="0028470D"/>
    <w:rsid w:val="00284D3B"/>
    <w:rsid w:val="00284FC6"/>
    <w:rsid w:val="002857E5"/>
    <w:rsid w:val="0028666F"/>
    <w:rsid w:val="002916AD"/>
    <w:rsid w:val="00294640"/>
    <w:rsid w:val="00297805"/>
    <w:rsid w:val="002A0123"/>
    <w:rsid w:val="002A3291"/>
    <w:rsid w:val="002A4383"/>
    <w:rsid w:val="002A4B43"/>
    <w:rsid w:val="002A5A6F"/>
    <w:rsid w:val="002A5F0F"/>
    <w:rsid w:val="002B0A40"/>
    <w:rsid w:val="002B4718"/>
    <w:rsid w:val="002B54AD"/>
    <w:rsid w:val="002B5578"/>
    <w:rsid w:val="002B673C"/>
    <w:rsid w:val="002B6E9A"/>
    <w:rsid w:val="002C1FAA"/>
    <w:rsid w:val="002C22D3"/>
    <w:rsid w:val="002C3EF2"/>
    <w:rsid w:val="002C43BE"/>
    <w:rsid w:val="002C43E9"/>
    <w:rsid w:val="002C5B17"/>
    <w:rsid w:val="002C756B"/>
    <w:rsid w:val="002C7DB3"/>
    <w:rsid w:val="002D2151"/>
    <w:rsid w:val="002D29DA"/>
    <w:rsid w:val="002D4A8A"/>
    <w:rsid w:val="002D4FE3"/>
    <w:rsid w:val="002D512F"/>
    <w:rsid w:val="002D5154"/>
    <w:rsid w:val="002D6718"/>
    <w:rsid w:val="002D6BF9"/>
    <w:rsid w:val="002D6DD7"/>
    <w:rsid w:val="002E021A"/>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72B"/>
    <w:rsid w:val="00306829"/>
    <w:rsid w:val="0030737E"/>
    <w:rsid w:val="00312511"/>
    <w:rsid w:val="0031251F"/>
    <w:rsid w:val="0031356E"/>
    <w:rsid w:val="00315786"/>
    <w:rsid w:val="00315D42"/>
    <w:rsid w:val="003164D7"/>
    <w:rsid w:val="003167F4"/>
    <w:rsid w:val="00316B43"/>
    <w:rsid w:val="00316ED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4F94"/>
    <w:rsid w:val="00346B91"/>
    <w:rsid w:val="00346F51"/>
    <w:rsid w:val="003479C3"/>
    <w:rsid w:val="00350D3A"/>
    <w:rsid w:val="00351859"/>
    <w:rsid w:val="00351CFC"/>
    <w:rsid w:val="00352961"/>
    <w:rsid w:val="00352C3E"/>
    <w:rsid w:val="003534EF"/>
    <w:rsid w:val="0035496B"/>
    <w:rsid w:val="00356FD9"/>
    <w:rsid w:val="00357544"/>
    <w:rsid w:val="0035796D"/>
    <w:rsid w:val="003606A7"/>
    <w:rsid w:val="00361A69"/>
    <w:rsid w:val="003622F6"/>
    <w:rsid w:val="00364AA4"/>
    <w:rsid w:val="00365888"/>
    <w:rsid w:val="003658AF"/>
    <w:rsid w:val="0036617D"/>
    <w:rsid w:val="0036790A"/>
    <w:rsid w:val="00371308"/>
    <w:rsid w:val="0037157C"/>
    <w:rsid w:val="00371ECD"/>
    <w:rsid w:val="003756BD"/>
    <w:rsid w:val="00375C4A"/>
    <w:rsid w:val="00376955"/>
    <w:rsid w:val="003777BB"/>
    <w:rsid w:val="00380FB2"/>
    <w:rsid w:val="00381A5B"/>
    <w:rsid w:val="00381AC8"/>
    <w:rsid w:val="00382B25"/>
    <w:rsid w:val="0038347C"/>
    <w:rsid w:val="00383948"/>
    <w:rsid w:val="003839F7"/>
    <w:rsid w:val="003844FC"/>
    <w:rsid w:val="00384A30"/>
    <w:rsid w:val="003856EC"/>
    <w:rsid w:val="003857C1"/>
    <w:rsid w:val="00387AF2"/>
    <w:rsid w:val="00390703"/>
    <w:rsid w:val="003918A3"/>
    <w:rsid w:val="003924F7"/>
    <w:rsid w:val="003925A3"/>
    <w:rsid w:val="00395165"/>
    <w:rsid w:val="00396A20"/>
    <w:rsid w:val="003A02A4"/>
    <w:rsid w:val="003A046D"/>
    <w:rsid w:val="003A0C20"/>
    <w:rsid w:val="003A13B6"/>
    <w:rsid w:val="003A1D75"/>
    <w:rsid w:val="003A1D89"/>
    <w:rsid w:val="003A27FD"/>
    <w:rsid w:val="003A2CC4"/>
    <w:rsid w:val="003A3748"/>
    <w:rsid w:val="003A4189"/>
    <w:rsid w:val="003A50F8"/>
    <w:rsid w:val="003A63B7"/>
    <w:rsid w:val="003A64DA"/>
    <w:rsid w:val="003A7902"/>
    <w:rsid w:val="003B059B"/>
    <w:rsid w:val="003B0AEC"/>
    <w:rsid w:val="003B12D1"/>
    <w:rsid w:val="003B19ED"/>
    <w:rsid w:val="003B332F"/>
    <w:rsid w:val="003B616E"/>
    <w:rsid w:val="003C09AE"/>
    <w:rsid w:val="003C1B86"/>
    <w:rsid w:val="003C202B"/>
    <w:rsid w:val="003C2713"/>
    <w:rsid w:val="003C2776"/>
    <w:rsid w:val="003C2FEE"/>
    <w:rsid w:val="003C4CDF"/>
    <w:rsid w:val="003C57C7"/>
    <w:rsid w:val="003C58E3"/>
    <w:rsid w:val="003C5CE2"/>
    <w:rsid w:val="003C5FA5"/>
    <w:rsid w:val="003C71AA"/>
    <w:rsid w:val="003D0DE2"/>
    <w:rsid w:val="003D2358"/>
    <w:rsid w:val="003D2484"/>
    <w:rsid w:val="003D2C7B"/>
    <w:rsid w:val="003D376B"/>
    <w:rsid w:val="003D56B8"/>
    <w:rsid w:val="003D69B1"/>
    <w:rsid w:val="003E1511"/>
    <w:rsid w:val="003E3201"/>
    <w:rsid w:val="003E3500"/>
    <w:rsid w:val="003E3AA7"/>
    <w:rsid w:val="003E6FF1"/>
    <w:rsid w:val="003F0053"/>
    <w:rsid w:val="003F19FE"/>
    <w:rsid w:val="003F2FCA"/>
    <w:rsid w:val="003F3059"/>
    <w:rsid w:val="003F322C"/>
    <w:rsid w:val="003F3710"/>
    <w:rsid w:val="003F4648"/>
    <w:rsid w:val="003F67A3"/>
    <w:rsid w:val="003F7148"/>
    <w:rsid w:val="003F72FB"/>
    <w:rsid w:val="003F7D1B"/>
    <w:rsid w:val="0040120E"/>
    <w:rsid w:val="00401DF3"/>
    <w:rsid w:val="004029C8"/>
    <w:rsid w:val="00404C07"/>
    <w:rsid w:val="004052E8"/>
    <w:rsid w:val="00405345"/>
    <w:rsid w:val="00410D27"/>
    <w:rsid w:val="00413738"/>
    <w:rsid w:val="00414E56"/>
    <w:rsid w:val="00415061"/>
    <w:rsid w:val="0041561A"/>
    <w:rsid w:val="004163B5"/>
    <w:rsid w:val="0042277C"/>
    <w:rsid w:val="00422C08"/>
    <w:rsid w:val="00423920"/>
    <w:rsid w:val="00424B18"/>
    <w:rsid w:val="00424FA9"/>
    <w:rsid w:val="00425E71"/>
    <w:rsid w:val="00425E94"/>
    <w:rsid w:val="004279FE"/>
    <w:rsid w:val="00430222"/>
    <w:rsid w:val="004308BD"/>
    <w:rsid w:val="004312D0"/>
    <w:rsid w:val="00432354"/>
    <w:rsid w:val="004327AB"/>
    <w:rsid w:val="00432FAC"/>
    <w:rsid w:val="0043345C"/>
    <w:rsid w:val="00433497"/>
    <w:rsid w:val="00435E68"/>
    <w:rsid w:val="0043755E"/>
    <w:rsid w:val="00437BA7"/>
    <w:rsid w:val="004449F2"/>
    <w:rsid w:val="00446CE7"/>
    <w:rsid w:val="00450FAE"/>
    <w:rsid w:val="00451C1B"/>
    <w:rsid w:val="00451E68"/>
    <w:rsid w:val="00451F83"/>
    <w:rsid w:val="00452B5E"/>
    <w:rsid w:val="00454B9E"/>
    <w:rsid w:val="004558A2"/>
    <w:rsid w:val="004563E5"/>
    <w:rsid w:val="004574F3"/>
    <w:rsid w:val="00461C26"/>
    <w:rsid w:val="00465457"/>
    <w:rsid w:val="0046588B"/>
    <w:rsid w:val="0046786D"/>
    <w:rsid w:val="004732FF"/>
    <w:rsid w:val="00473FA7"/>
    <w:rsid w:val="0047438E"/>
    <w:rsid w:val="00475C7E"/>
    <w:rsid w:val="00477053"/>
    <w:rsid w:val="00477F71"/>
    <w:rsid w:val="00477F9F"/>
    <w:rsid w:val="004814FF"/>
    <w:rsid w:val="00481932"/>
    <w:rsid w:val="00481EF4"/>
    <w:rsid w:val="00483593"/>
    <w:rsid w:val="00483BA7"/>
    <w:rsid w:val="004846CF"/>
    <w:rsid w:val="00485D69"/>
    <w:rsid w:val="00486DBA"/>
    <w:rsid w:val="004934A7"/>
    <w:rsid w:val="0049376F"/>
    <w:rsid w:val="00493946"/>
    <w:rsid w:val="00494443"/>
    <w:rsid w:val="004960FA"/>
    <w:rsid w:val="00497C48"/>
    <w:rsid w:val="00497ED4"/>
    <w:rsid w:val="004A0B9E"/>
    <w:rsid w:val="004A4590"/>
    <w:rsid w:val="004A474C"/>
    <w:rsid w:val="004A64CE"/>
    <w:rsid w:val="004A673D"/>
    <w:rsid w:val="004B0CE2"/>
    <w:rsid w:val="004B1AD2"/>
    <w:rsid w:val="004B2A9F"/>
    <w:rsid w:val="004B4B19"/>
    <w:rsid w:val="004B5700"/>
    <w:rsid w:val="004B7216"/>
    <w:rsid w:val="004B7556"/>
    <w:rsid w:val="004C02EB"/>
    <w:rsid w:val="004C64BF"/>
    <w:rsid w:val="004D045F"/>
    <w:rsid w:val="004D3093"/>
    <w:rsid w:val="004D3C81"/>
    <w:rsid w:val="004D3F89"/>
    <w:rsid w:val="004D5E38"/>
    <w:rsid w:val="004D6F97"/>
    <w:rsid w:val="004D7A21"/>
    <w:rsid w:val="004E0486"/>
    <w:rsid w:val="004E2098"/>
    <w:rsid w:val="004E3BF9"/>
    <w:rsid w:val="004E64AF"/>
    <w:rsid w:val="004F053A"/>
    <w:rsid w:val="004F13E3"/>
    <w:rsid w:val="004F5083"/>
    <w:rsid w:val="004F5179"/>
    <w:rsid w:val="004F564B"/>
    <w:rsid w:val="004F7718"/>
    <w:rsid w:val="00500DF2"/>
    <w:rsid w:val="005042BC"/>
    <w:rsid w:val="00506560"/>
    <w:rsid w:val="00506D4A"/>
    <w:rsid w:val="005103A8"/>
    <w:rsid w:val="005103BF"/>
    <w:rsid w:val="00510826"/>
    <w:rsid w:val="00514087"/>
    <w:rsid w:val="00514900"/>
    <w:rsid w:val="00514E61"/>
    <w:rsid w:val="0051767B"/>
    <w:rsid w:val="005201E7"/>
    <w:rsid w:val="00520274"/>
    <w:rsid w:val="00522EF6"/>
    <w:rsid w:val="0052366D"/>
    <w:rsid w:val="0052630C"/>
    <w:rsid w:val="00527993"/>
    <w:rsid w:val="00530927"/>
    <w:rsid w:val="0053162F"/>
    <w:rsid w:val="00531D19"/>
    <w:rsid w:val="005345AB"/>
    <w:rsid w:val="00534B18"/>
    <w:rsid w:val="00534ED0"/>
    <w:rsid w:val="00536347"/>
    <w:rsid w:val="00537659"/>
    <w:rsid w:val="00537971"/>
    <w:rsid w:val="00540178"/>
    <w:rsid w:val="00540772"/>
    <w:rsid w:val="00541B65"/>
    <w:rsid w:val="00543AC1"/>
    <w:rsid w:val="0054737C"/>
    <w:rsid w:val="00547641"/>
    <w:rsid w:val="005478D4"/>
    <w:rsid w:val="00552BB7"/>
    <w:rsid w:val="005531A6"/>
    <w:rsid w:val="00553E83"/>
    <w:rsid w:val="005541F9"/>
    <w:rsid w:val="005552F5"/>
    <w:rsid w:val="00555822"/>
    <w:rsid w:val="00555E0D"/>
    <w:rsid w:val="00557350"/>
    <w:rsid w:val="0055736A"/>
    <w:rsid w:val="00560AB8"/>
    <w:rsid w:val="00561066"/>
    <w:rsid w:val="00561A12"/>
    <w:rsid w:val="00561F60"/>
    <w:rsid w:val="00563CB0"/>
    <w:rsid w:val="00564640"/>
    <w:rsid w:val="00565BAA"/>
    <w:rsid w:val="00570898"/>
    <w:rsid w:val="00571366"/>
    <w:rsid w:val="005713FD"/>
    <w:rsid w:val="00571890"/>
    <w:rsid w:val="00572827"/>
    <w:rsid w:val="00574936"/>
    <w:rsid w:val="005753DF"/>
    <w:rsid w:val="005758D9"/>
    <w:rsid w:val="00576AFE"/>
    <w:rsid w:val="00576BB1"/>
    <w:rsid w:val="00576C07"/>
    <w:rsid w:val="00577803"/>
    <w:rsid w:val="00577C16"/>
    <w:rsid w:val="005809D8"/>
    <w:rsid w:val="00580BCA"/>
    <w:rsid w:val="00584295"/>
    <w:rsid w:val="005849B9"/>
    <w:rsid w:val="00585A07"/>
    <w:rsid w:val="00585CF8"/>
    <w:rsid w:val="00586D52"/>
    <w:rsid w:val="00591041"/>
    <w:rsid w:val="00594B4B"/>
    <w:rsid w:val="00594C3B"/>
    <w:rsid w:val="00595434"/>
    <w:rsid w:val="005957AD"/>
    <w:rsid w:val="005963BF"/>
    <w:rsid w:val="00597087"/>
    <w:rsid w:val="005A023E"/>
    <w:rsid w:val="005A10B1"/>
    <w:rsid w:val="005A12A6"/>
    <w:rsid w:val="005A1397"/>
    <w:rsid w:val="005A2903"/>
    <w:rsid w:val="005A47DA"/>
    <w:rsid w:val="005A4B7B"/>
    <w:rsid w:val="005B0477"/>
    <w:rsid w:val="005B0751"/>
    <w:rsid w:val="005B1269"/>
    <w:rsid w:val="005B513B"/>
    <w:rsid w:val="005B53AC"/>
    <w:rsid w:val="005B6BFD"/>
    <w:rsid w:val="005C0B71"/>
    <w:rsid w:val="005C15E1"/>
    <w:rsid w:val="005C2512"/>
    <w:rsid w:val="005C25CF"/>
    <w:rsid w:val="005C3CB3"/>
    <w:rsid w:val="005C3F11"/>
    <w:rsid w:val="005C40ED"/>
    <w:rsid w:val="005C4C79"/>
    <w:rsid w:val="005C6201"/>
    <w:rsid w:val="005C67B1"/>
    <w:rsid w:val="005C7188"/>
    <w:rsid w:val="005D00E6"/>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5F7A37"/>
    <w:rsid w:val="005F7C51"/>
    <w:rsid w:val="006006E2"/>
    <w:rsid w:val="00600ACC"/>
    <w:rsid w:val="0060397A"/>
    <w:rsid w:val="00603C02"/>
    <w:rsid w:val="00604081"/>
    <w:rsid w:val="00605F51"/>
    <w:rsid w:val="00606C0E"/>
    <w:rsid w:val="00607A5F"/>
    <w:rsid w:val="006100C8"/>
    <w:rsid w:val="00610E18"/>
    <w:rsid w:val="00611E06"/>
    <w:rsid w:val="00611E85"/>
    <w:rsid w:val="006121C2"/>
    <w:rsid w:val="00614FED"/>
    <w:rsid w:val="00622AB5"/>
    <w:rsid w:val="006230C7"/>
    <w:rsid w:val="006236F5"/>
    <w:rsid w:val="00626CC8"/>
    <w:rsid w:val="00627131"/>
    <w:rsid w:val="00627C10"/>
    <w:rsid w:val="00630942"/>
    <w:rsid w:val="00630A76"/>
    <w:rsid w:val="00631353"/>
    <w:rsid w:val="006323F0"/>
    <w:rsid w:val="00633CC1"/>
    <w:rsid w:val="006359B7"/>
    <w:rsid w:val="006367F6"/>
    <w:rsid w:val="00637E3D"/>
    <w:rsid w:val="006402F7"/>
    <w:rsid w:val="0064379B"/>
    <w:rsid w:val="00645114"/>
    <w:rsid w:val="0064679C"/>
    <w:rsid w:val="006471D7"/>
    <w:rsid w:val="00647685"/>
    <w:rsid w:val="006506CC"/>
    <w:rsid w:val="00655C75"/>
    <w:rsid w:val="0066038A"/>
    <w:rsid w:val="006611EE"/>
    <w:rsid w:val="00662C0A"/>
    <w:rsid w:val="0066317D"/>
    <w:rsid w:val="00663251"/>
    <w:rsid w:val="00663BE0"/>
    <w:rsid w:val="00667A74"/>
    <w:rsid w:val="00672097"/>
    <w:rsid w:val="006729C9"/>
    <w:rsid w:val="00674BB4"/>
    <w:rsid w:val="006750AF"/>
    <w:rsid w:val="006757FA"/>
    <w:rsid w:val="00676631"/>
    <w:rsid w:val="00676AF2"/>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4E4E"/>
    <w:rsid w:val="006B5048"/>
    <w:rsid w:val="006B529F"/>
    <w:rsid w:val="006C21BC"/>
    <w:rsid w:val="006C3C95"/>
    <w:rsid w:val="006D10DB"/>
    <w:rsid w:val="006D26AD"/>
    <w:rsid w:val="006D27FF"/>
    <w:rsid w:val="006D37B5"/>
    <w:rsid w:val="006D3FE9"/>
    <w:rsid w:val="006D620C"/>
    <w:rsid w:val="006D6B49"/>
    <w:rsid w:val="006E4EF1"/>
    <w:rsid w:val="006E57A0"/>
    <w:rsid w:val="006E5BAC"/>
    <w:rsid w:val="006E6540"/>
    <w:rsid w:val="006E6DEA"/>
    <w:rsid w:val="006F093F"/>
    <w:rsid w:val="006F2B7A"/>
    <w:rsid w:val="006F4270"/>
    <w:rsid w:val="006F4423"/>
    <w:rsid w:val="006F472E"/>
    <w:rsid w:val="006F5F92"/>
    <w:rsid w:val="006F66A0"/>
    <w:rsid w:val="00700602"/>
    <w:rsid w:val="00700F9D"/>
    <w:rsid w:val="007014C2"/>
    <w:rsid w:val="00702FFB"/>
    <w:rsid w:val="0070386B"/>
    <w:rsid w:val="00703AE8"/>
    <w:rsid w:val="00706CFD"/>
    <w:rsid w:val="00706FF3"/>
    <w:rsid w:val="00710014"/>
    <w:rsid w:val="007103CE"/>
    <w:rsid w:val="00712400"/>
    <w:rsid w:val="007125F6"/>
    <w:rsid w:val="00714578"/>
    <w:rsid w:val="00717E55"/>
    <w:rsid w:val="00721159"/>
    <w:rsid w:val="00721C4B"/>
    <w:rsid w:val="0072208B"/>
    <w:rsid w:val="00723011"/>
    <w:rsid w:val="00723468"/>
    <w:rsid w:val="0072411E"/>
    <w:rsid w:val="00725989"/>
    <w:rsid w:val="00726F88"/>
    <w:rsid w:val="00734A8E"/>
    <w:rsid w:val="00735324"/>
    <w:rsid w:val="00736B62"/>
    <w:rsid w:val="00740136"/>
    <w:rsid w:val="0074360F"/>
    <w:rsid w:val="0074362F"/>
    <w:rsid w:val="0074378C"/>
    <w:rsid w:val="0074491D"/>
    <w:rsid w:val="00745C96"/>
    <w:rsid w:val="00746188"/>
    <w:rsid w:val="00746902"/>
    <w:rsid w:val="00746DEB"/>
    <w:rsid w:val="00747BCB"/>
    <w:rsid w:val="00753EC7"/>
    <w:rsid w:val="00756A44"/>
    <w:rsid w:val="00756DC2"/>
    <w:rsid w:val="00760BB9"/>
    <w:rsid w:val="00762710"/>
    <w:rsid w:val="00762D5A"/>
    <w:rsid w:val="007642F8"/>
    <w:rsid w:val="00764A7B"/>
    <w:rsid w:val="00765A41"/>
    <w:rsid w:val="007677BD"/>
    <w:rsid w:val="00772047"/>
    <w:rsid w:val="007731F2"/>
    <w:rsid w:val="007735C3"/>
    <w:rsid w:val="0077432C"/>
    <w:rsid w:val="0077464E"/>
    <w:rsid w:val="007763C4"/>
    <w:rsid w:val="0078231C"/>
    <w:rsid w:val="00786006"/>
    <w:rsid w:val="00786169"/>
    <w:rsid w:val="00787108"/>
    <w:rsid w:val="007871BA"/>
    <w:rsid w:val="00790D9D"/>
    <w:rsid w:val="007937D8"/>
    <w:rsid w:val="007939A7"/>
    <w:rsid w:val="00793DDF"/>
    <w:rsid w:val="00794C7D"/>
    <w:rsid w:val="00795405"/>
    <w:rsid w:val="00795C6E"/>
    <w:rsid w:val="007A200E"/>
    <w:rsid w:val="007A2C04"/>
    <w:rsid w:val="007A33C9"/>
    <w:rsid w:val="007A545A"/>
    <w:rsid w:val="007A5488"/>
    <w:rsid w:val="007A68FD"/>
    <w:rsid w:val="007A71CF"/>
    <w:rsid w:val="007B0982"/>
    <w:rsid w:val="007B0F0F"/>
    <w:rsid w:val="007B21ED"/>
    <w:rsid w:val="007B2945"/>
    <w:rsid w:val="007B2EF4"/>
    <w:rsid w:val="007B394D"/>
    <w:rsid w:val="007B450F"/>
    <w:rsid w:val="007B4725"/>
    <w:rsid w:val="007B65AA"/>
    <w:rsid w:val="007B6E58"/>
    <w:rsid w:val="007B7291"/>
    <w:rsid w:val="007C1FBB"/>
    <w:rsid w:val="007C2B4D"/>
    <w:rsid w:val="007C3884"/>
    <w:rsid w:val="007C4E33"/>
    <w:rsid w:val="007C55EB"/>
    <w:rsid w:val="007C6222"/>
    <w:rsid w:val="007D11F3"/>
    <w:rsid w:val="007D1846"/>
    <w:rsid w:val="007D481C"/>
    <w:rsid w:val="007D58A9"/>
    <w:rsid w:val="007D5B91"/>
    <w:rsid w:val="007D6E65"/>
    <w:rsid w:val="007D707D"/>
    <w:rsid w:val="007D765E"/>
    <w:rsid w:val="007D7EE8"/>
    <w:rsid w:val="007E0201"/>
    <w:rsid w:val="007E037F"/>
    <w:rsid w:val="007E13EE"/>
    <w:rsid w:val="007E202E"/>
    <w:rsid w:val="007E2BFF"/>
    <w:rsid w:val="007E3B00"/>
    <w:rsid w:val="007E5C90"/>
    <w:rsid w:val="007E5E85"/>
    <w:rsid w:val="007E6A65"/>
    <w:rsid w:val="007E6F73"/>
    <w:rsid w:val="007F0351"/>
    <w:rsid w:val="007F2099"/>
    <w:rsid w:val="007F2362"/>
    <w:rsid w:val="007F545D"/>
    <w:rsid w:val="007F6365"/>
    <w:rsid w:val="007F729B"/>
    <w:rsid w:val="00804BC2"/>
    <w:rsid w:val="008059A9"/>
    <w:rsid w:val="008059C4"/>
    <w:rsid w:val="008061AC"/>
    <w:rsid w:val="008063AF"/>
    <w:rsid w:val="008067FB"/>
    <w:rsid w:val="00806EF0"/>
    <w:rsid w:val="0081076B"/>
    <w:rsid w:val="008124FF"/>
    <w:rsid w:val="00812A00"/>
    <w:rsid w:val="00813939"/>
    <w:rsid w:val="008157E3"/>
    <w:rsid w:val="00815F44"/>
    <w:rsid w:val="00816453"/>
    <w:rsid w:val="00817439"/>
    <w:rsid w:val="00817712"/>
    <w:rsid w:val="00821EC1"/>
    <w:rsid w:val="00822FFB"/>
    <w:rsid w:val="0082318F"/>
    <w:rsid w:val="0082667B"/>
    <w:rsid w:val="00827954"/>
    <w:rsid w:val="00832549"/>
    <w:rsid w:val="008348D6"/>
    <w:rsid w:val="00834D94"/>
    <w:rsid w:val="008367F8"/>
    <w:rsid w:val="00840181"/>
    <w:rsid w:val="00843266"/>
    <w:rsid w:val="008445DF"/>
    <w:rsid w:val="00845CE4"/>
    <w:rsid w:val="008465BE"/>
    <w:rsid w:val="00855416"/>
    <w:rsid w:val="008562A2"/>
    <w:rsid w:val="008577C4"/>
    <w:rsid w:val="00864088"/>
    <w:rsid w:val="00871B5A"/>
    <w:rsid w:val="00871BBF"/>
    <w:rsid w:val="00872A90"/>
    <w:rsid w:val="008732E3"/>
    <w:rsid w:val="0087340E"/>
    <w:rsid w:val="008742BC"/>
    <w:rsid w:val="00875008"/>
    <w:rsid w:val="00876F0C"/>
    <w:rsid w:val="0088035C"/>
    <w:rsid w:val="00881930"/>
    <w:rsid w:val="00882787"/>
    <w:rsid w:val="00882F94"/>
    <w:rsid w:val="008849C2"/>
    <w:rsid w:val="00884B5D"/>
    <w:rsid w:val="008874B1"/>
    <w:rsid w:val="008874ED"/>
    <w:rsid w:val="00887745"/>
    <w:rsid w:val="00890F94"/>
    <w:rsid w:val="00891895"/>
    <w:rsid w:val="00891AED"/>
    <w:rsid w:val="00892221"/>
    <w:rsid w:val="00892692"/>
    <w:rsid w:val="00894E41"/>
    <w:rsid w:val="00895775"/>
    <w:rsid w:val="00896B0C"/>
    <w:rsid w:val="008974BD"/>
    <w:rsid w:val="008A1FA8"/>
    <w:rsid w:val="008A288F"/>
    <w:rsid w:val="008A30E8"/>
    <w:rsid w:val="008A4C39"/>
    <w:rsid w:val="008A4E2D"/>
    <w:rsid w:val="008A53C4"/>
    <w:rsid w:val="008A5C05"/>
    <w:rsid w:val="008A6026"/>
    <w:rsid w:val="008A7B06"/>
    <w:rsid w:val="008B1ED8"/>
    <w:rsid w:val="008B20D7"/>
    <w:rsid w:val="008B4209"/>
    <w:rsid w:val="008B4218"/>
    <w:rsid w:val="008B4226"/>
    <w:rsid w:val="008B78CD"/>
    <w:rsid w:val="008B7CBD"/>
    <w:rsid w:val="008C2A36"/>
    <w:rsid w:val="008C30C8"/>
    <w:rsid w:val="008C3794"/>
    <w:rsid w:val="008C3F48"/>
    <w:rsid w:val="008C4247"/>
    <w:rsid w:val="008C634C"/>
    <w:rsid w:val="008C7376"/>
    <w:rsid w:val="008D15AB"/>
    <w:rsid w:val="008D217C"/>
    <w:rsid w:val="008D2448"/>
    <w:rsid w:val="008D2BA4"/>
    <w:rsid w:val="008D2BC7"/>
    <w:rsid w:val="008D42C4"/>
    <w:rsid w:val="008D44C8"/>
    <w:rsid w:val="008D4D31"/>
    <w:rsid w:val="008D69B7"/>
    <w:rsid w:val="008D7DD6"/>
    <w:rsid w:val="008E05AA"/>
    <w:rsid w:val="008E0DDF"/>
    <w:rsid w:val="008E1804"/>
    <w:rsid w:val="008E2012"/>
    <w:rsid w:val="008E348F"/>
    <w:rsid w:val="008E39E3"/>
    <w:rsid w:val="008E3DAE"/>
    <w:rsid w:val="008E46B4"/>
    <w:rsid w:val="008E5415"/>
    <w:rsid w:val="008F0C4C"/>
    <w:rsid w:val="008F1EF3"/>
    <w:rsid w:val="008F51BE"/>
    <w:rsid w:val="008F55DB"/>
    <w:rsid w:val="008F6A0B"/>
    <w:rsid w:val="008F7681"/>
    <w:rsid w:val="00901407"/>
    <w:rsid w:val="009039D9"/>
    <w:rsid w:val="00903B93"/>
    <w:rsid w:val="009055BB"/>
    <w:rsid w:val="009062B0"/>
    <w:rsid w:val="00906354"/>
    <w:rsid w:val="00906B29"/>
    <w:rsid w:val="00906E0F"/>
    <w:rsid w:val="0090723B"/>
    <w:rsid w:val="009108B4"/>
    <w:rsid w:val="0091096F"/>
    <w:rsid w:val="009111A5"/>
    <w:rsid w:val="009119F0"/>
    <w:rsid w:val="0091289C"/>
    <w:rsid w:val="00912C34"/>
    <w:rsid w:val="00913C64"/>
    <w:rsid w:val="00913FE8"/>
    <w:rsid w:val="0091565E"/>
    <w:rsid w:val="00915E1E"/>
    <w:rsid w:val="0092032A"/>
    <w:rsid w:val="00920B31"/>
    <w:rsid w:val="009211DD"/>
    <w:rsid w:val="00921510"/>
    <w:rsid w:val="00925CF3"/>
    <w:rsid w:val="00925D6E"/>
    <w:rsid w:val="009300D6"/>
    <w:rsid w:val="009303A2"/>
    <w:rsid w:val="009304EA"/>
    <w:rsid w:val="00931540"/>
    <w:rsid w:val="00933FCA"/>
    <w:rsid w:val="0093494B"/>
    <w:rsid w:val="009375A3"/>
    <w:rsid w:val="00940567"/>
    <w:rsid w:val="00942CB4"/>
    <w:rsid w:val="00942DDE"/>
    <w:rsid w:val="00944B3A"/>
    <w:rsid w:val="00945AB5"/>
    <w:rsid w:val="009464F0"/>
    <w:rsid w:val="009506AC"/>
    <w:rsid w:val="00950BB3"/>
    <w:rsid w:val="00950D71"/>
    <w:rsid w:val="00951417"/>
    <w:rsid w:val="0095151B"/>
    <w:rsid w:val="009533E7"/>
    <w:rsid w:val="0095495D"/>
    <w:rsid w:val="009562A4"/>
    <w:rsid w:val="0096028B"/>
    <w:rsid w:val="00961579"/>
    <w:rsid w:val="009618D0"/>
    <w:rsid w:val="00963B86"/>
    <w:rsid w:val="00963F22"/>
    <w:rsid w:val="009678BD"/>
    <w:rsid w:val="00970305"/>
    <w:rsid w:val="00970FD5"/>
    <w:rsid w:val="009713D5"/>
    <w:rsid w:val="009715AE"/>
    <w:rsid w:val="00971EEA"/>
    <w:rsid w:val="00972886"/>
    <w:rsid w:val="00973FB1"/>
    <w:rsid w:val="00974061"/>
    <w:rsid w:val="009765E1"/>
    <w:rsid w:val="00983D92"/>
    <w:rsid w:val="00985A55"/>
    <w:rsid w:val="00987041"/>
    <w:rsid w:val="00987C03"/>
    <w:rsid w:val="00990B56"/>
    <w:rsid w:val="009912E4"/>
    <w:rsid w:val="00991650"/>
    <w:rsid w:val="009916A3"/>
    <w:rsid w:val="0099310B"/>
    <w:rsid w:val="009A0C3A"/>
    <w:rsid w:val="009A0CA2"/>
    <w:rsid w:val="009A207C"/>
    <w:rsid w:val="009A296B"/>
    <w:rsid w:val="009A40F0"/>
    <w:rsid w:val="009A5B97"/>
    <w:rsid w:val="009A6EA3"/>
    <w:rsid w:val="009B1140"/>
    <w:rsid w:val="009B330A"/>
    <w:rsid w:val="009B5803"/>
    <w:rsid w:val="009B7370"/>
    <w:rsid w:val="009B7ABA"/>
    <w:rsid w:val="009C133A"/>
    <w:rsid w:val="009C1390"/>
    <w:rsid w:val="009C18EE"/>
    <w:rsid w:val="009C1BEF"/>
    <w:rsid w:val="009C31C1"/>
    <w:rsid w:val="009C34D8"/>
    <w:rsid w:val="009C3EA1"/>
    <w:rsid w:val="009C4FD3"/>
    <w:rsid w:val="009C53FB"/>
    <w:rsid w:val="009C63B3"/>
    <w:rsid w:val="009C63CB"/>
    <w:rsid w:val="009C67CD"/>
    <w:rsid w:val="009C779B"/>
    <w:rsid w:val="009D12B0"/>
    <w:rsid w:val="009D2206"/>
    <w:rsid w:val="009D52A7"/>
    <w:rsid w:val="009E1572"/>
    <w:rsid w:val="009E4270"/>
    <w:rsid w:val="009E44B3"/>
    <w:rsid w:val="009E4C07"/>
    <w:rsid w:val="009F1BD8"/>
    <w:rsid w:val="009F3EF1"/>
    <w:rsid w:val="009F436B"/>
    <w:rsid w:val="009F4805"/>
    <w:rsid w:val="009F4B47"/>
    <w:rsid w:val="009F5397"/>
    <w:rsid w:val="009F6340"/>
    <w:rsid w:val="009F716C"/>
    <w:rsid w:val="00A0067A"/>
    <w:rsid w:val="00A02BC4"/>
    <w:rsid w:val="00A045B8"/>
    <w:rsid w:val="00A04895"/>
    <w:rsid w:val="00A1287C"/>
    <w:rsid w:val="00A1328F"/>
    <w:rsid w:val="00A14B6D"/>
    <w:rsid w:val="00A15ECD"/>
    <w:rsid w:val="00A22F17"/>
    <w:rsid w:val="00A251B1"/>
    <w:rsid w:val="00A277DC"/>
    <w:rsid w:val="00A31396"/>
    <w:rsid w:val="00A313C3"/>
    <w:rsid w:val="00A3170E"/>
    <w:rsid w:val="00A3181A"/>
    <w:rsid w:val="00A31D97"/>
    <w:rsid w:val="00A32552"/>
    <w:rsid w:val="00A32E7B"/>
    <w:rsid w:val="00A32EFB"/>
    <w:rsid w:val="00A33107"/>
    <w:rsid w:val="00A33D39"/>
    <w:rsid w:val="00A343CC"/>
    <w:rsid w:val="00A347F0"/>
    <w:rsid w:val="00A36F6D"/>
    <w:rsid w:val="00A37DE1"/>
    <w:rsid w:val="00A41308"/>
    <w:rsid w:val="00A43B1E"/>
    <w:rsid w:val="00A507CC"/>
    <w:rsid w:val="00A51E77"/>
    <w:rsid w:val="00A54B6B"/>
    <w:rsid w:val="00A60F29"/>
    <w:rsid w:val="00A613EA"/>
    <w:rsid w:val="00A619D5"/>
    <w:rsid w:val="00A647A7"/>
    <w:rsid w:val="00A653CA"/>
    <w:rsid w:val="00A66DDB"/>
    <w:rsid w:val="00A7080B"/>
    <w:rsid w:val="00A70DF4"/>
    <w:rsid w:val="00A72D22"/>
    <w:rsid w:val="00A73E09"/>
    <w:rsid w:val="00A746E5"/>
    <w:rsid w:val="00A74946"/>
    <w:rsid w:val="00A76378"/>
    <w:rsid w:val="00A80341"/>
    <w:rsid w:val="00A81389"/>
    <w:rsid w:val="00A83401"/>
    <w:rsid w:val="00A83B5A"/>
    <w:rsid w:val="00A85AE7"/>
    <w:rsid w:val="00A85E19"/>
    <w:rsid w:val="00A944D4"/>
    <w:rsid w:val="00A94817"/>
    <w:rsid w:val="00A94F05"/>
    <w:rsid w:val="00A95B08"/>
    <w:rsid w:val="00A9691C"/>
    <w:rsid w:val="00A96E89"/>
    <w:rsid w:val="00A97241"/>
    <w:rsid w:val="00AA03AD"/>
    <w:rsid w:val="00AA2424"/>
    <w:rsid w:val="00AA3C76"/>
    <w:rsid w:val="00AA4F9D"/>
    <w:rsid w:val="00AA502B"/>
    <w:rsid w:val="00AA5250"/>
    <w:rsid w:val="00AA574D"/>
    <w:rsid w:val="00AA5FE1"/>
    <w:rsid w:val="00AA6219"/>
    <w:rsid w:val="00AB128E"/>
    <w:rsid w:val="00AB2494"/>
    <w:rsid w:val="00AB3522"/>
    <w:rsid w:val="00AB43C5"/>
    <w:rsid w:val="00AB650C"/>
    <w:rsid w:val="00AB697C"/>
    <w:rsid w:val="00AC2AB5"/>
    <w:rsid w:val="00AC3357"/>
    <w:rsid w:val="00AC34C9"/>
    <w:rsid w:val="00AC366B"/>
    <w:rsid w:val="00AC3B78"/>
    <w:rsid w:val="00AC4128"/>
    <w:rsid w:val="00AC5FC4"/>
    <w:rsid w:val="00AC6F1C"/>
    <w:rsid w:val="00AC79CE"/>
    <w:rsid w:val="00AD0295"/>
    <w:rsid w:val="00AD0632"/>
    <w:rsid w:val="00AD15B8"/>
    <w:rsid w:val="00AD1CA0"/>
    <w:rsid w:val="00AD2587"/>
    <w:rsid w:val="00AD292F"/>
    <w:rsid w:val="00AD2A1A"/>
    <w:rsid w:val="00AD2CA3"/>
    <w:rsid w:val="00AD3B78"/>
    <w:rsid w:val="00AD5D39"/>
    <w:rsid w:val="00AD61E5"/>
    <w:rsid w:val="00AD6B8D"/>
    <w:rsid w:val="00AD72A8"/>
    <w:rsid w:val="00AE175D"/>
    <w:rsid w:val="00AE45B6"/>
    <w:rsid w:val="00AE4AE1"/>
    <w:rsid w:val="00AE6A68"/>
    <w:rsid w:val="00AF09B0"/>
    <w:rsid w:val="00AF173D"/>
    <w:rsid w:val="00AF2AC7"/>
    <w:rsid w:val="00AF2BA5"/>
    <w:rsid w:val="00AF303F"/>
    <w:rsid w:val="00AF6271"/>
    <w:rsid w:val="00AF6891"/>
    <w:rsid w:val="00AF7B32"/>
    <w:rsid w:val="00B00781"/>
    <w:rsid w:val="00B010A5"/>
    <w:rsid w:val="00B02B95"/>
    <w:rsid w:val="00B02D02"/>
    <w:rsid w:val="00B044DD"/>
    <w:rsid w:val="00B045AC"/>
    <w:rsid w:val="00B06C23"/>
    <w:rsid w:val="00B10A69"/>
    <w:rsid w:val="00B111B7"/>
    <w:rsid w:val="00B12ED4"/>
    <w:rsid w:val="00B155B2"/>
    <w:rsid w:val="00B1626A"/>
    <w:rsid w:val="00B1727A"/>
    <w:rsid w:val="00B17660"/>
    <w:rsid w:val="00B17AC8"/>
    <w:rsid w:val="00B17DBF"/>
    <w:rsid w:val="00B204C6"/>
    <w:rsid w:val="00B2251D"/>
    <w:rsid w:val="00B22FE2"/>
    <w:rsid w:val="00B2379B"/>
    <w:rsid w:val="00B2421B"/>
    <w:rsid w:val="00B24989"/>
    <w:rsid w:val="00B26435"/>
    <w:rsid w:val="00B268C9"/>
    <w:rsid w:val="00B31A3D"/>
    <w:rsid w:val="00B334E2"/>
    <w:rsid w:val="00B33ADF"/>
    <w:rsid w:val="00B355BB"/>
    <w:rsid w:val="00B365D4"/>
    <w:rsid w:val="00B368F2"/>
    <w:rsid w:val="00B36F6D"/>
    <w:rsid w:val="00B37861"/>
    <w:rsid w:val="00B41CE7"/>
    <w:rsid w:val="00B4378B"/>
    <w:rsid w:val="00B440C9"/>
    <w:rsid w:val="00B50D41"/>
    <w:rsid w:val="00B51111"/>
    <w:rsid w:val="00B52177"/>
    <w:rsid w:val="00B53F44"/>
    <w:rsid w:val="00B54384"/>
    <w:rsid w:val="00B5577C"/>
    <w:rsid w:val="00B562AC"/>
    <w:rsid w:val="00B57019"/>
    <w:rsid w:val="00B5717B"/>
    <w:rsid w:val="00B57D2F"/>
    <w:rsid w:val="00B609BA"/>
    <w:rsid w:val="00B60ED5"/>
    <w:rsid w:val="00B64708"/>
    <w:rsid w:val="00B6529C"/>
    <w:rsid w:val="00B65A88"/>
    <w:rsid w:val="00B65F0F"/>
    <w:rsid w:val="00B666CB"/>
    <w:rsid w:val="00B66708"/>
    <w:rsid w:val="00B70A58"/>
    <w:rsid w:val="00B712DC"/>
    <w:rsid w:val="00B74AF4"/>
    <w:rsid w:val="00B75CD8"/>
    <w:rsid w:val="00B75E5A"/>
    <w:rsid w:val="00B77308"/>
    <w:rsid w:val="00B80B84"/>
    <w:rsid w:val="00B80D96"/>
    <w:rsid w:val="00B82984"/>
    <w:rsid w:val="00B82B3E"/>
    <w:rsid w:val="00B83857"/>
    <w:rsid w:val="00B83A82"/>
    <w:rsid w:val="00B84280"/>
    <w:rsid w:val="00B84D39"/>
    <w:rsid w:val="00B86833"/>
    <w:rsid w:val="00B87563"/>
    <w:rsid w:val="00B90DE2"/>
    <w:rsid w:val="00B91FF8"/>
    <w:rsid w:val="00B96358"/>
    <w:rsid w:val="00B96E9F"/>
    <w:rsid w:val="00BA3ED4"/>
    <w:rsid w:val="00BA69B2"/>
    <w:rsid w:val="00BA6CA7"/>
    <w:rsid w:val="00BA7490"/>
    <w:rsid w:val="00BA7F54"/>
    <w:rsid w:val="00BB14A6"/>
    <w:rsid w:val="00BB1BDA"/>
    <w:rsid w:val="00BB3BEA"/>
    <w:rsid w:val="00BB45AE"/>
    <w:rsid w:val="00BB47ED"/>
    <w:rsid w:val="00BB65DA"/>
    <w:rsid w:val="00BB7473"/>
    <w:rsid w:val="00BC178A"/>
    <w:rsid w:val="00BC1D30"/>
    <w:rsid w:val="00BC21B8"/>
    <w:rsid w:val="00BC2E0B"/>
    <w:rsid w:val="00BC3AC3"/>
    <w:rsid w:val="00BC3AE3"/>
    <w:rsid w:val="00BC543C"/>
    <w:rsid w:val="00BC6C89"/>
    <w:rsid w:val="00BC6ECF"/>
    <w:rsid w:val="00BD20A9"/>
    <w:rsid w:val="00BD35D4"/>
    <w:rsid w:val="00BD6786"/>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447D"/>
    <w:rsid w:val="00C14774"/>
    <w:rsid w:val="00C2184C"/>
    <w:rsid w:val="00C22D72"/>
    <w:rsid w:val="00C243D9"/>
    <w:rsid w:val="00C24CD9"/>
    <w:rsid w:val="00C25DC9"/>
    <w:rsid w:val="00C26067"/>
    <w:rsid w:val="00C26276"/>
    <w:rsid w:val="00C277B0"/>
    <w:rsid w:val="00C27916"/>
    <w:rsid w:val="00C30CC8"/>
    <w:rsid w:val="00C323F3"/>
    <w:rsid w:val="00C33120"/>
    <w:rsid w:val="00C331A4"/>
    <w:rsid w:val="00C369F0"/>
    <w:rsid w:val="00C377CE"/>
    <w:rsid w:val="00C37F17"/>
    <w:rsid w:val="00C40B9C"/>
    <w:rsid w:val="00C440FC"/>
    <w:rsid w:val="00C44396"/>
    <w:rsid w:val="00C4458D"/>
    <w:rsid w:val="00C45C8A"/>
    <w:rsid w:val="00C4691F"/>
    <w:rsid w:val="00C476D8"/>
    <w:rsid w:val="00C50605"/>
    <w:rsid w:val="00C519AC"/>
    <w:rsid w:val="00C5286E"/>
    <w:rsid w:val="00C53700"/>
    <w:rsid w:val="00C5463A"/>
    <w:rsid w:val="00C54AF8"/>
    <w:rsid w:val="00C55A98"/>
    <w:rsid w:val="00C567E5"/>
    <w:rsid w:val="00C56952"/>
    <w:rsid w:val="00C56F18"/>
    <w:rsid w:val="00C57062"/>
    <w:rsid w:val="00C5732F"/>
    <w:rsid w:val="00C5764B"/>
    <w:rsid w:val="00C6038F"/>
    <w:rsid w:val="00C6216A"/>
    <w:rsid w:val="00C623B1"/>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69B6"/>
    <w:rsid w:val="00C97DC1"/>
    <w:rsid w:val="00CA0D24"/>
    <w:rsid w:val="00CA116F"/>
    <w:rsid w:val="00CA206B"/>
    <w:rsid w:val="00CA452B"/>
    <w:rsid w:val="00CA4689"/>
    <w:rsid w:val="00CA49ED"/>
    <w:rsid w:val="00CA4AD5"/>
    <w:rsid w:val="00CA5B96"/>
    <w:rsid w:val="00CA7C3C"/>
    <w:rsid w:val="00CB058A"/>
    <w:rsid w:val="00CB28BD"/>
    <w:rsid w:val="00CB42AD"/>
    <w:rsid w:val="00CB6646"/>
    <w:rsid w:val="00CC0891"/>
    <w:rsid w:val="00CC0D33"/>
    <w:rsid w:val="00CC2F46"/>
    <w:rsid w:val="00CC43FD"/>
    <w:rsid w:val="00CC4B2D"/>
    <w:rsid w:val="00CC5A7A"/>
    <w:rsid w:val="00CC6A6A"/>
    <w:rsid w:val="00CC6C22"/>
    <w:rsid w:val="00CD2669"/>
    <w:rsid w:val="00CD2F66"/>
    <w:rsid w:val="00CE0638"/>
    <w:rsid w:val="00CE1E91"/>
    <w:rsid w:val="00CE26A4"/>
    <w:rsid w:val="00CE3843"/>
    <w:rsid w:val="00CE3ABB"/>
    <w:rsid w:val="00CE409F"/>
    <w:rsid w:val="00CE4698"/>
    <w:rsid w:val="00CE56B2"/>
    <w:rsid w:val="00CE68A9"/>
    <w:rsid w:val="00CE69F9"/>
    <w:rsid w:val="00CE7308"/>
    <w:rsid w:val="00CF02EE"/>
    <w:rsid w:val="00CF0660"/>
    <w:rsid w:val="00CF14E2"/>
    <w:rsid w:val="00CF31E6"/>
    <w:rsid w:val="00CF32D0"/>
    <w:rsid w:val="00CF5ADB"/>
    <w:rsid w:val="00CF6290"/>
    <w:rsid w:val="00CF6A5C"/>
    <w:rsid w:val="00D013C1"/>
    <w:rsid w:val="00D03344"/>
    <w:rsid w:val="00D0455F"/>
    <w:rsid w:val="00D05822"/>
    <w:rsid w:val="00D0597C"/>
    <w:rsid w:val="00D06FDE"/>
    <w:rsid w:val="00D07C6F"/>
    <w:rsid w:val="00D10ADD"/>
    <w:rsid w:val="00D10D13"/>
    <w:rsid w:val="00D11F23"/>
    <w:rsid w:val="00D13802"/>
    <w:rsid w:val="00D14FAE"/>
    <w:rsid w:val="00D15E60"/>
    <w:rsid w:val="00D16F6C"/>
    <w:rsid w:val="00D17907"/>
    <w:rsid w:val="00D20956"/>
    <w:rsid w:val="00D213C4"/>
    <w:rsid w:val="00D22C20"/>
    <w:rsid w:val="00D232ED"/>
    <w:rsid w:val="00D23BC2"/>
    <w:rsid w:val="00D24621"/>
    <w:rsid w:val="00D24C9E"/>
    <w:rsid w:val="00D25B0D"/>
    <w:rsid w:val="00D27035"/>
    <w:rsid w:val="00D30A6D"/>
    <w:rsid w:val="00D3148A"/>
    <w:rsid w:val="00D31B22"/>
    <w:rsid w:val="00D32364"/>
    <w:rsid w:val="00D33D8A"/>
    <w:rsid w:val="00D35E4D"/>
    <w:rsid w:val="00D3761B"/>
    <w:rsid w:val="00D4116B"/>
    <w:rsid w:val="00D42323"/>
    <w:rsid w:val="00D45F2D"/>
    <w:rsid w:val="00D46069"/>
    <w:rsid w:val="00D46586"/>
    <w:rsid w:val="00D46A5D"/>
    <w:rsid w:val="00D50137"/>
    <w:rsid w:val="00D511BD"/>
    <w:rsid w:val="00D53686"/>
    <w:rsid w:val="00D54A87"/>
    <w:rsid w:val="00D552BE"/>
    <w:rsid w:val="00D5625C"/>
    <w:rsid w:val="00D56511"/>
    <w:rsid w:val="00D57C3A"/>
    <w:rsid w:val="00D6087C"/>
    <w:rsid w:val="00D627AA"/>
    <w:rsid w:val="00D66F68"/>
    <w:rsid w:val="00D67195"/>
    <w:rsid w:val="00D67481"/>
    <w:rsid w:val="00D71278"/>
    <w:rsid w:val="00D726A7"/>
    <w:rsid w:val="00D73B9F"/>
    <w:rsid w:val="00D7472A"/>
    <w:rsid w:val="00D76F1D"/>
    <w:rsid w:val="00D800C1"/>
    <w:rsid w:val="00D81550"/>
    <w:rsid w:val="00D81781"/>
    <w:rsid w:val="00D81C7C"/>
    <w:rsid w:val="00D820D0"/>
    <w:rsid w:val="00D832AD"/>
    <w:rsid w:val="00D86410"/>
    <w:rsid w:val="00D86E77"/>
    <w:rsid w:val="00D90EB8"/>
    <w:rsid w:val="00D91D80"/>
    <w:rsid w:val="00D960BE"/>
    <w:rsid w:val="00D97643"/>
    <w:rsid w:val="00D977ED"/>
    <w:rsid w:val="00DA0444"/>
    <w:rsid w:val="00DA0642"/>
    <w:rsid w:val="00DA13AB"/>
    <w:rsid w:val="00DA1EB6"/>
    <w:rsid w:val="00DA28D1"/>
    <w:rsid w:val="00DA40D8"/>
    <w:rsid w:val="00DA58A0"/>
    <w:rsid w:val="00DB3AD8"/>
    <w:rsid w:val="00DB4549"/>
    <w:rsid w:val="00DB7DC5"/>
    <w:rsid w:val="00DC0A23"/>
    <w:rsid w:val="00DC1F6A"/>
    <w:rsid w:val="00DC335F"/>
    <w:rsid w:val="00DC34F6"/>
    <w:rsid w:val="00DC3E86"/>
    <w:rsid w:val="00DC44BF"/>
    <w:rsid w:val="00DC488E"/>
    <w:rsid w:val="00DC73C8"/>
    <w:rsid w:val="00DD0372"/>
    <w:rsid w:val="00DD2954"/>
    <w:rsid w:val="00DD2A7E"/>
    <w:rsid w:val="00DD33DA"/>
    <w:rsid w:val="00DD3B00"/>
    <w:rsid w:val="00DD4C63"/>
    <w:rsid w:val="00DE0DF9"/>
    <w:rsid w:val="00DE1B98"/>
    <w:rsid w:val="00DE22B9"/>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69D"/>
    <w:rsid w:val="00E03C17"/>
    <w:rsid w:val="00E049D3"/>
    <w:rsid w:val="00E0504A"/>
    <w:rsid w:val="00E055B1"/>
    <w:rsid w:val="00E06AB8"/>
    <w:rsid w:val="00E06E8A"/>
    <w:rsid w:val="00E101B2"/>
    <w:rsid w:val="00E116BE"/>
    <w:rsid w:val="00E12A67"/>
    <w:rsid w:val="00E158E5"/>
    <w:rsid w:val="00E161A1"/>
    <w:rsid w:val="00E16F21"/>
    <w:rsid w:val="00E173D4"/>
    <w:rsid w:val="00E17CF6"/>
    <w:rsid w:val="00E243C7"/>
    <w:rsid w:val="00E245CC"/>
    <w:rsid w:val="00E24833"/>
    <w:rsid w:val="00E25162"/>
    <w:rsid w:val="00E259BF"/>
    <w:rsid w:val="00E259F3"/>
    <w:rsid w:val="00E31AF8"/>
    <w:rsid w:val="00E31D3B"/>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0BC"/>
    <w:rsid w:val="00E50232"/>
    <w:rsid w:val="00E512D1"/>
    <w:rsid w:val="00E512FA"/>
    <w:rsid w:val="00E51949"/>
    <w:rsid w:val="00E525C0"/>
    <w:rsid w:val="00E52CF1"/>
    <w:rsid w:val="00E5391D"/>
    <w:rsid w:val="00E56C16"/>
    <w:rsid w:val="00E60AFA"/>
    <w:rsid w:val="00E60D85"/>
    <w:rsid w:val="00E60F37"/>
    <w:rsid w:val="00E614B0"/>
    <w:rsid w:val="00E61A54"/>
    <w:rsid w:val="00E64CD6"/>
    <w:rsid w:val="00E64E30"/>
    <w:rsid w:val="00E70F59"/>
    <w:rsid w:val="00E71E2B"/>
    <w:rsid w:val="00E73377"/>
    <w:rsid w:val="00E7624B"/>
    <w:rsid w:val="00E808A9"/>
    <w:rsid w:val="00E82C5D"/>
    <w:rsid w:val="00E8306C"/>
    <w:rsid w:val="00E836BF"/>
    <w:rsid w:val="00E8383A"/>
    <w:rsid w:val="00E83A8F"/>
    <w:rsid w:val="00E85C10"/>
    <w:rsid w:val="00E863D5"/>
    <w:rsid w:val="00E87AA7"/>
    <w:rsid w:val="00E87B40"/>
    <w:rsid w:val="00E91710"/>
    <w:rsid w:val="00E937FF"/>
    <w:rsid w:val="00E94B89"/>
    <w:rsid w:val="00E94F40"/>
    <w:rsid w:val="00E951E0"/>
    <w:rsid w:val="00E962AA"/>
    <w:rsid w:val="00E97002"/>
    <w:rsid w:val="00EA03E9"/>
    <w:rsid w:val="00EA0F8C"/>
    <w:rsid w:val="00EA1269"/>
    <w:rsid w:val="00EA27BB"/>
    <w:rsid w:val="00EA3CB8"/>
    <w:rsid w:val="00EA494F"/>
    <w:rsid w:val="00EA5573"/>
    <w:rsid w:val="00EA5C4A"/>
    <w:rsid w:val="00EA6B53"/>
    <w:rsid w:val="00EA79D3"/>
    <w:rsid w:val="00EA7A4C"/>
    <w:rsid w:val="00EB22DF"/>
    <w:rsid w:val="00EB32DE"/>
    <w:rsid w:val="00EB48E8"/>
    <w:rsid w:val="00EB6570"/>
    <w:rsid w:val="00EB6937"/>
    <w:rsid w:val="00EC1087"/>
    <w:rsid w:val="00EC1C45"/>
    <w:rsid w:val="00EC202E"/>
    <w:rsid w:val="00EC3CC2"/>
    <w:rsid w:val="00EC3F3D"/>
    <w:rsid w:val="00EC3FD0"/>
    <w:rsid w:val="00EC484D"/>
    <w:rsid w:val="00EC48B6"/>
    <w:rsid w:val="00EC6685"/>
    <w:rsid w:val="00EC698E"/>
    <w:rsid w:val="00EC72CE"/>
    <w:rsid w:val="00EC7BF9"/>
    <w:rsid w:val="00ED0203"/>
    <w:rsid w:val="00ED0D2C"/>
    <w:rsid w:val="00ED1174"/>
    <w:rsid w:val="00ED3B7C"/>
    <w:rsid w:val="00ED660D"/>
    <w:rsid w:val="00EE0B4B"/>
    <w:rsid w:val="00EE1B5A"/>
    <w:rsid w:val="00EE232A"/>
    <w:rsid w:val="00EE2DF0"/>
    <w:rsid w:val="00EE7098"/>
    <w:rsid w:val="00EF05A2"/>
    <w:rsid w:val="00EF126B"/>
    <w:rsid w:val="00EF2885"/>
    <w:rsid w:val="00EF3F1B"/>
    <w:rsid w:val="00EF55DB"/>
    <w:rsid w:val="00EF64CE"/>
    <w:rsid w:val="00F0104F"/>
    <w:rsid w:val="00F014D1"/>
    <w:rsid w:val="00F039FE"/>
    <w:rsid w:val="00F03C68"/>
    <w:rsid w:val="00F04B7E"/>
    <w:rsid w:val="00F0690F"/>
    <w:rsid w:val="00F06BEC"/>
    <w:rsid w:val="00F07339"/>
    <w:rsid w:val="00F07F52"/>
    <w:rsid w:val="00F103EE"/>
    <w:rsid w:val="00F111E9"/>
    <w:rsid w:val="00F123F3"/>
    <w:rsid w:val="00F13291"/>
    <w:rsid w:val="00F142F5"/>
    <w:rsid w:val="00F16E95"/>
    <w:rsid w:val="00F1743A"/>
    <w:rsid w:val="00F17D70"/>
    <w:rsid w:val="00F22E91"/>
    <w:rsid w:val="00F236C0"/>
    <w:rsid w:val="00F26207"/>
    <w:rsid w:val="00F266C3"/>
    <w:rsid w:val="00F27C91"/>
    <w:rsid w:val="00F323D2"/>
    <w:rsid w:val="00F32D2F"/>
    <w:rsid w:val="00F3418E"/>
    <w:rsid w:val="00F35651"/>
    <w:rsid w:val="00F402C3"/>
    <w:rsid w:val="00F409E2"/>
    <w:rsid w:val="00F450A7"/>
    <w:rsid w:val="00F45C60"/>
    <w:rsid w:val="00F46663"/>
    <w:rsid w:val="00F47959"/>
    <w:rsid w:val="00F528DA"/>
    <w:rsid w:val="00F52C83"/>
    <w:rsid w:val="00F54F5F"/>
    <w:rsid w:val="00F5579B"/>
    <w:rsid w:val="00F56172"/>
    <w:rsid w:val="00F576ED"/>
    <w:rsid w:val="00F60B9B"/>
    <w:rsid w:val="00F60CC6"/>
    <w:rsid w:val="00F61988"/>
    <w:rsid w:val="00F61BF6"/>
    <w:rsid w:val="00F61CCA"/>
    <w:rsid w:val="00F632F4"/>
    <w:rsid w:val="00F63972"/>
    <w:rsid w:val="00F6453D"/>
    <w:rsid w:val="00F6665A"/>
    <w:rsid w:val="00F675B4"/>
    <w:rsid w:val="00F678A0"/>
    <w:rsid w:val="00F6798B"/>
    <w:rsid w:val="00F7005E"/>
    <w:rsid w:val="00F703B8"/>
    <w:rsid w:val="00F712F8"/>
    <w:rsid w:val="00F721F9"/>
    <w:rsid w:val="00F7256F"/>
    <w:rsid w:val="00F72A0F"/>
    <w:rsid w:val="00F730CB"/>
    <w:rsid w:val="00F73316"/>
    <w:rsid w:val="00F74E15"/>
    <w:rsid w:val="00F81169"/>
    <w:rsid w:val="00F8360D"/>
    <w:rsid w:val="00F86D50"/>
    <w:rsid w:val="00F9167C"/>
    <w:rsid w:val="00F926C5"/>
    <w:rsid w:val="00F92D0B"/>
    <w:rsid w:val="00F93FF0"/>
    <w:rsid w:val="00FA1F99"/>
    <w:rsid w:val="00FA4BCA"/>
    <w:rsid w:val="00FA546E"/>
    <w:rsid w:val="00FA5C9F"/>
    <w:rsid w:val="00FA5E31"/>
    <w:rsid w:val="00FA62A1"/>
    <w:rsid w:val="00FB0DAC"/>
    <w:rsid w:val="00FB1794"/>
    <w:rsid w:val="00FB1EC7"/>
    <w:rsid w:val="00FB26DF"/>
    <w:rsid w:val="00FB2A8C"/>
    <w:rsid w:val="00FB2ECB"/>
    <w:rsid w:val="00FB3EDB"/>
    <w:rsid w:val="00FB5374"/>
    <w:rsid w:val="00FB5541"/>
    <w:rsid w:val="00FC061D"/>
    <w:rsid w:val="00FC113F"/>
    <w:rsid w:val="00FC2127"/>
    <w:rsid w:val="00FC3A8B"/>
    <w:rsid w:val="00FC4044"/>
    <w:rsid w:val="00FC4A66"/>
    <w:rsid w:val="00FC4C19"/>
    <w:rsid w:val="00FC4DFF"/>
    <w:rsid w:val="00FC5FD8"/>
    <w:rsid w:val="00FC66C9"/>
    <w:rsid w:val="00FD0AAB"/>
    <w:rsid w:val="00FD0F5C"/>
    <w:rsid w:val="00FD1054"/>
    <w:rsid w:val="00FD1D72"/>
    <w:rsid w:val="00FD1E2F"/>
    <w:rsid w:val="00FD389D"/>
    <w:rsid w:val="00FD74EC"/>
    <w:rsid w:val="00FD78BD"/>
    <w:rsid w:val="00FE0644"/>
    <w:rsid w:val="00FE0ADB"/>
    <w:rsid w:val="00FE0FC1"/>
    <w:rsid w:val="00FE133E"/>
    <w:rsid w:val="00FE2DD3"/>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1785581">
      <w:bodyDiv w:val="1"/>
      <w:marLeft w:val="0"/>
      <w:marRight w:val="0"/>
      <w:marTop w:val="0"/>
      <w:marBottom w:val="0"/>
      <w:divBdr>
        <w:top w:val="none" w:sz="0" w:space="0" w:color="auto"/>
        <w:left w:val="none" w:sz="0" w:space="0" w:color="auto"/>
        <w:bottom w:val="none" w:sz="0" w:space="0" w:color="auto"/>
        <w:right w:val="none" w:sz="0" w:space="0" w:color="auto"/>
      </w:divBdr>
      <w:divsChild>
        <w:div w:id="455373350">
          <w:marLeft w:val="0"/>
          <w:marRight w:val="0"/>
          <w:marTop w:val="0"/>
          <w:marBottom w:val="0"/>
          <w:divBdr>
            <w:top w:val="none" w:sz="0" w:space="0" w:color="auto"/>
            <w:left w:val="none" w:sz="0" w:space="0" w:color="auto"/>
            <w:bottom w:val="none" w:sz="0" w:space="0" w:color="auto"/>
            <w:right w:val="none" w:sz="0" w:space="0" w:color="auto"/>
          </w:divBdr>
        </w:div>
        <w:div w:id="2114746290">
          <w:marLeft w:val="0"/>
          <w:marRight w:val="0"/>
          <w:marTop w:val="0"/>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8736728">
      <w:bodyDiv w:val="1"/>
      <w:marLeft w:val="0"/>
      <w:marRight w:val="0"/>
      <w:marTop w:val="0"/>
      <w:marBottom w:val="0"/>
      <w:divBdr>
        <w:top w:val="none" w:sz="0" w:space="0" w:color="auto"/>
        <w:left w:val="none" w:sz="0" w:space="0" w:color="auto"/>
        <w:bottom w:val="none" w:sz="0" w:space="0" w:color="auto"/>
        <w:right w:val="none" w:sz="0" w:space="0" w:color="auto"/>
      </w:divBdr>
      <w:divsChild>
        <w:div w:id="1510440390">
          <w:marLeft w:val="1800"/>
          <w:marRight w:val="0"/>
          <w:marTop w:val="77"/>
          <w:marBottom w:val="0"/>
          <w:divBdr>
            <w:top w:val="none" w:sz="0" w:space="0" w:color="auto"/>
            <w:left w:val="none" w:sz="0" w:space="0" w:color="auto"/>
            <w:bottom w:val="none" w:sz="0" w:space="0" w:color="auto"/>
            <w:right w:val="none" w:sz="0" w:space="0" w:color="auto"/>
          </w:divBdr>
        </w:div>
        <w:div w:id="1059136487">
          <w:marLeft w:val="2520"/>
          <w:marRight w:val="0"/>
          <w:marTop w:val="77"/>
          <w:marBottom w:val="0"/>
          <w:divBdr>
            <w:top w:val="none" w:sz="0" w:space="0" w:color="auto"/>
            <w:left w:val="none" w:sz="0" w:space="0" w:color="auto"/>
            <w:bottom w:val="none" w:sz="0" w:space="0" w:color="auto"/>
            <w:right w:val="none" w:sz="0" w:space="0" w:color="auto"/>
          </w:divBdr>
        </w:div>
        <w:div w:id="1052462217">
          <w:marLeft w:val="2520"/>
          <w:marRight w:val="0"/>
          <w:marTop w:val="77"/>
          <w:marBottom w:val="0"/>
          <w:divBdr>
            <w:top w:val="none" w:sz="0" w:space="0" w:color="auto"/>
            <w:left w:val="none" w:sz="0" w:space="0" w:color="auto"/>
            <w:bottom w:val="none" w:sz="0" w:space="0" w:color="auto"/>
            <w:right w:val="none" w:sz="0" w:space="0" w:color="auto"/>
          </w:divBdr>
        </w:div>
        <w:div w:id="1005786932">
          <w:marLeft w:val="1800"/>
          <w:marRight w:val="0"/>
          <w:marTop w:val="77"/>
          <w:marBottom w:val="0"/>
          <w:divBdr>
            <w:top w:val="none" w:sz="0" w:space="0" w:color="auto"/>
            <w:left w:val="none" w:sz="0" w:space="0" w:color="auto"/>
            <w:bottom w:val="none" w:sz="0" w:space="0" w:color="auto"/>
            <w:right w:val="none" w:sz="0" w:space="0" w:color="auto"/>
          </w:divBdr>
        </w:div>
        <w:div w:id="884684141">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21834378">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640559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79142006">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7667554">
      <w:bodyDiv w:val="1"/>
      <w:marLeft w:val="0"/>
      <w:marRight w:val="0"/>
      <w:marTop w:val="0"/>
      <w:marBottom w:val="0"/>
      <w:divBdr>
        <w:top w:val="none" w:sz="0" w:space="0" w:color="auto"/>
        <w:left w:val="none" w:sz="0" w:space="0" w:color="auto"/>
        <w:bottom w:val="none" w:sz="0" w:space="0" w:color="auto"/>
        <w:right w:val="none" w:sz="0" w:space="0" w:color="auto"/>
      </w:divBdr>
      <w:divsChild>
        <w:div w:id="196621948">
          <w:marLeft w:val="0"/>
          <w:marRight w:val="0"/>
          <w:marTop w:val="0"/>
          <w:marBottom w:val="0"/>
          <w:divBdr>
            <w:top w:val="none" w:sz="0" w:space="0" w:color="auto"/>
            <w:left w:val="none" w:sz="0" w:space="0" w:color="auto"/>
            <w:bottom w:val="none" w:sz="0" w:space="0" w:color="auto"/>
            <w:right w:val="none" w:sz="0" w:space="0" w:color="auto"/>
          </w:divBdr>
        </w:div>
      </w:divsChild>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35526199">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7570698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8955773">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2676656">
      <w:bodyDiv w:val="1"/>
      <w:marLeft w:val="0"/>
      <w:marRight w:val="0"/>
      <w:marTop w:val="0"/>
      <w:marBottom w:val="0"/>
      <w:divBdr>
        <w:top w:val="none" w:sz="0" w:space="0" w:color="auto"/>
        <w:left w:val="none" w:sz="0" w:space="0" w:color="auto"/>
        <w:bottom w:val="none" w:sz="0" w:space="0" w:color="auto"/>
        <w:right w:val="none" w:sz="0" w:space="0" w:color="auto"/>
      </w:divBdr>
      <w:divsChild>
        <w:div w:id="1614705211">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1027</TotalTime>
  <Pages>5</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550</cp:revision>
  <dcterms:created xsi:type="dcterms:W3CDTF">2021-08-05T07:20:00Z</dcterms:created>
  <dcterms:modified xsi:type="dcterms:W3CDTF">2023-05-12T00:47:00Z</dcterms:modified>
</cp:coreProperties>
</file>